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91335B" w14:textId="2B8D7CC3" w:rsidR="001E41F3" w:rsidRDefault="001E41F3">
      <w:pPr>
        <w:pStyle w:val="CRCoverPage"/>
        <w:tabs>
          <w:tab w:val="right" w:pos="9639"/>
        </w:tabs>
        <w:spacing w:after="0"/>
        <w:rPr>
          <w:b/>
          <w:i/>
          <w:noProof/>
          <w:sz w:val="28"/>
        </w:rPr>
      </w:pPr>
      <w:r>
        <w:rPr>
          <w:b/>
          <w:noProof/>
          <w:sz w:val="24"/>
        </w:rPr>
        <w:t>3GPP TSG-</w:t>
      </w:r>
      <w:fldSimple w:instr=" DOCPROPERTY  TSG/WGRef  \* MERGEFORMAT ">
        <w:r w:rsidR="00572297">
          <w:rPr>
            <w:b/>
            <w:noProof/>
            <w:sz w:val="24"/>
          </w:rPr>
          <w:t>RAN1 WG1</w:t>
        </w:r>
      </w:fldSimple>
      <w:r w:rsidR="00C66BA2">
        <w:rPr>
          <w:b/>
          <w:noProof/>
          <w:sz w:val="24"/>
        </w:rPr>
        <w:t xml:space="preserve"> </w:t>
      </w:r>
      <w:r>
        <w:rPr>
          <w:b/>
          <w:noProof/>
          <w:sz w:val="24"/>
        </w:rPr>
        <w:t>Meeting #</w:t>
      </w:r>
      <w:r w:rsidR="00DF2EF5">
        <w:rPr>
          <w:b/>
          <w:noProof/>
          <w:sz w:val="24"/>
        </w:rPr>
        <w:t xml:space="preserve"> </w:t>
      </w:r>
      <w:fldSimple w:instr=" DOCPROPERTY  MtgSeq  \* MERGEFORMAT ">
        <w:r w:rsidR="00DF2EF5">
          <w:rPr>
            <w:b/>
            <w:noProof/>
            <w:sz w:val="24"/>
          </w:rPr>
          <w:t>10</w:t>
        </w:r>
        <w:r w:rsidR="00C05461">
          <w:rPr>
            <w:rFonts w:hint="eastAsia"/>
            <w:b/>
            <w:noProof/>
            <w:sz w:val="24"/>
            <w:lang w:eastAsia="ja-JP"/>
          </w:rPr>
          <w:t>2</w:t>
        </w:r>
      </w:fldSimple>
      <w:r>
        <w:rPr>
          <w:b/>
          <w:i/>
          <w:noProof/>
          <w:sz w:val="28"/>
        </w:rPr>
        <w:tab/>
      </w:r>
      <w:fldSimple w:instr=" DOCPROPERTY  Tdoc#  \* MERGEFORMAT ">
        <w:r w:rsidR="009E6B5C">
          <w:rPr>
            <w:b/>
            <w:i/>
            <w:noProof/>
            <w:sz w:val="28"/>
          </w:rPr>
          <w:t>R1-20</w:t>
        </w:r>
        <w:r w:rsidR="0055280F">
          <w:rPr>
            <w:rFonts w:hint="eastAsia"/>
            <w:b/>
            <w:i/>
            <w:noProof/>
            <w:sz w:val="28"/>
            <w:lang w:eastAsia="ja-JP"/>
          </w:rPr>
          <w:t>06</w:t>
        </w:r>
        <w:r w:rsidR="00233877">
          <w:rPr>
            <w:rFonts w:hint="eastAsia"/>
            <w:b/>
            <w:i/>
            <w:noProof/>
            <w:sz w:val="28"/>
            <w:lang w:eastAsia="ja-JP"/>
          </w:rPr>
          <w:t>6</w:t>
        </w:r>
        <w:bookmarkStart w:id="0" w:name="_GoBack"/>
        <w:bookmarkEnd w:id="0"/>
        <w:r w:rsidR="0055280F">
          <w:rPr>
            <w:rFonts w:hint="eastAsia"/>
            <w:b/>
            <w:i/>
            <w:noProof/>
            <w:sz w:val="28"/>
            <w:lang w:eastAsia="ja-JP"/>
          </w:rPr>
          <w:t>91</w:t>
        </w:r>
      </w:fldSimple>
    </w:p>
    <w:p w14:paraId="1F6BE5A1" w14:textId="6DF92B16" w:rsidR="001E41F3" w:rsidRDefault="00AD17B4" w:rsidP="005E2C44">
      <w:pPr>
        <w:pStyle w:val="CRCoverPage"/>
        <w:outlineLvl w:val="0"/>
        <w:rPr>
          <w:b/>
          <w:noProof/>
          <w:sz w:val="24"/>
        </w:rPr>
      </w:pPr>
      <w:fldSimple w:instr=" DOCPROPERTY  Location  \* MERGEFORMAT ">
        <w:r w:rsidR="00B77E4D">
          <w:rPr>
            <w:b/>
            <w:noProof/>
            <w:sz w:val="24"/>
          </w:rPr>
          <w:t>e-Meeting</w:t>
        </w:r>
      </w:fldSimple>
      <w:r w:rsidR="001E41F3">
        <w:rPr>
          <w:b/>
          <w:noProof/>
          <w:sz w:val="24"/>
        </w:rPr>
        <w:t xml:space="preserve">, </w:t>
      </w:r>
      <w:fldSimple w:instr=" DOCPROPERTY  StartDate  \* MERGEFORMAT ">
        <w:r w:rsidR="00C05461">
          <w:rPr>
            <w:b/>
            <w:noProof/>
            <w:sz w:val="24"/>
          </w:rPr>
          <w:t>August</w:t>
        </w:r>
        <w:r w:rsidR="00B77E4D">
          <w:rPr>
            <w:b/>
            <w:noProof/>
            <w:sz w:val="24"/>
          </w:rPr>
          <w:t xml:space="preserve"> </w:t>
        </w:r>
        <w:r w:rsidR="00C05461">
          <w:rPr>
            <w:b/>
            <w:noProof/>
            <w:sz w:val="24"/>
          </w:rPr>
          <w:t>17</w:t>
        </w:r>
        <w:r w:rsidR="00B77E4D" w:rsidRPr="00B77E4D">
          <w:rPr>
            <w:b/>
            <w:noProof/>
            <w:sz w:val="24"/>
            <w:vertAlign w:val="superscript"/>
          </w:rPr>
          <w:t>th</w:t>
        </w:r>
        <w:r w:rsidR="00B77E4D">
          <w:rPr>
            <w:b/>
            <w:noProof/>
            <w:sz w:val="24"/>
          </w:rPr>
          <w:t xml:space="preserve"> </w:t>
        </w:r>
      </w:fldSimple>
      <w:r w:rsidR="00B77E4D" w:rsidRPr="00B77E4D">
        <w:rPr>
          <w:rFonts w:eastAsia="ＭＳ 明朝" w:cs="Arial"/>
          <w:b/>
          <w:bCs/>
          <w:sz w:val="24"/>
          <w:szCs w:val="24"/>
          <w:lang w:eastAsia="ja-JP"/>
        </w:rPr>
        <w:t>–</w:t>
      </w:r>
      <w:r w:rsidR="00547111">
        <w:rPr>
          <w:b/>
          <w:noProof/>
          <w:sz w:val="24"/>
        </w:rPr>
        <w:t xml:space="preserve"> </w:t>
      </w:r>
      <w:fldSimple w:instr=" DOCPROPERTY  EndDate  \* MERGEFORMAT ">
        <w:r w:rsidR="00C05461">
          <w:rPr>
            <w:b/>
            <w:noProof/>
            <w:sz w:val="24"/>
          </w:rPr>
          <w:t>28</w:t>
        </w:r>
        <w:r w:rsidR="00B77E4D" w:rsidRPr="00B77E4D">
          <w:rPr>
            <w:b/>
            <w:noProof/>
            <w:sz w:val="24"/>
            <w:vertAlign w:val="superscript"/>
          </w:rPr>
          <w:t>th</w:t>
        </w:r>
        <w:r w:rsidR="00B77E4D">
          <w:rPr>
            <w:b/>
            <w:noProof/>
            <w:sz w:val="24"/>
          </w:rPr>
          <w:t xml:space="preserve">, </w:t>
        </w:r>
      </w:fldSimple>
      <w:r w:rsidR="00B77E4D">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FF4EA2" w14:textId="77777777" w:rsidTr="00547111">
        <w:tc>
          <w:tcPr>
            <w:tcW w:w="9641" w:type="dxa"/>
            <w:gridSpan w:val="9"/>
            <w:tcBorders>
              <w:top w:val="single" w:sz="4" w:space="0" w:color="auto"/>
              <w:left w:val="single" w:sz="4" w:space="0" w:color="auto"/>
              <w:right w:val="single" w:sz="4" w:space="0" w:color="auto"/>
            </w:tcBorders>
          </w:tcPr>
          <w:p w14:paraId="0955147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012666" w14:textId="77777777" w:rsidTr="00547111">
        <w:tc>
          <w:tcPr>
            <w:tcW w:w="9641" w:type="dxa"/>
            <w:gridSpan w:val="9"/>
            <w:tcBorders>
              <w:left w:val="single" w:sz="4" w:space="0" w:color="auto"/>
              <w:right w:val="single" w:sz="4" w:space="0" w:color="auto"/>
            </w:tcBorders>
          </w:tcPr>
          <w:p w14:paraId="20786D2D" w14:textId="77777777" w:rsidR="001E41F3" w:rsidRDefault="00236BC3">
            <w:pPr>
              <w:pStyle w:val="CRCoverPage"/>
              <w:spacing w:after="0"/>
              <w:jc w:val="center"/>
              <w:rPr>
                <w:noProof/>
              </w:rPr>
            </w:pPr>
            <w:r w:rsidRPr="00AA47AB">
              <w:rPr>
                <w:rFonts w:hint="eastAsia"/>
                <w:b/>
                <w:noProof/>
                <w:color w:val="FF0000"/>
                <w:sz w:val="32"/>
                <w:lang w:eastAsia="zh-CN"/>
              </w:rPr>
              <w:t>[Draft]</w:t>
            </w:r>
            <w:r>
              <w:rPr>
                <w:b/>
                <w:noProof/>
                <w:color w:val="FF0000"/>
                <w:sz w:val="32"/>
                <w:lang w:eastAsia="zh-CN"/>
              </w:rPr>
              <w:t xml:space="preserve"> </w:t>
            </w:r>
            <w:r w:rsidR="001E41F3">
              <w:rPr>
                <w:b/>
                <w:noProof/>
                <w:sz w:val="32"/>
              </w:rPr>
              <w:t>CHANGE REQUEST</w:t>
            </w:r>
          </w:p>
        </w:tc>
      </w:tr>
      <w:tr w:rsidR="001E41F3" w14:paraId="12490B4F" w14:textId="77777777" w:rsidTr="00547111">
        <w:tc>
          <w:tcPr>
            <w:tcW w:w="9641" w:type="dxa"/>
            <w:gridSpan w:val="9"/>
            <w:tcBorders>
              <w:left w:val="single" w:sz="4" w:space="0" w:color="auto"/>
              <w:right w:val="single" w:sz="4" w:space="0" w:color="auto"/>
            </w:tcBorders>
          </w:tcPr>
          <w:p w14:paraId="122AE2BC" w14:textId="77777777" w:rsidR="001E41F3" w:rsidRDefault="001E41F3">
            <w:pPr>
              <w:pStyle w:val="CRCoverPage"/>
              <w:spacing w:after="0"/>
              <w:rPr>
                <w:noProof/>
                <w:sz w:val="8"/>
                <w:szCs w:val="8"/>
              </w:rPr>
            </w:pPr>
          </w:p>
        </w:tc>
      </w:tr>
      <w:tr w:rsidR="001E41F3" w14:paraId="4E280A7C" w14:textId="77777777" w:rsidTr="00547111">
        <w:tc>
          <w:tcPr>
            <w:tcW w:w="142" w:type="dxa"/>
            <w:tcBorders>
              <w:left w:val="single" w:sz="4" w:space="0" w:color="auto"/>
            </w:tcBorders>
          </w:tcPr>
          <w:p w14:paraId="17439458" w14:textId="77777777" w:rsidR="001E41F3" w:rsidRDefault="001E41F3">
            <w:pPr>
              <w:pStyle w:val="CRCoverPage"/>
              <w:spacing w:after="0"/>
              <w:jc w:val="right"/>
              <w:rPr>
                <w:noProof/>
              </w:rPr>
            </w:pPr>
          </w:p>
        </w:tc>
        <w:tc>
          <w:tcPr>
            <w:tcW w:w="1559" w:type="dxa"/>
            <w:shd w:val="pct30" w:color="FFFF00" w:fill="auto"/>
          </w:tcPr>
          <w:p w14:paraId="169EA1C1" w14:textId="77777777" w:rsidR="001E41F3" w:rsidRPr="00410371" w:rsidRDefault="00AD17B4" w:rsidP="003D1B7A">
            <w:pPr>
              <w:pStyle w:val="CRCoverPage"/>
              <w:spacing w:after="0"/>
              <w:jc w:val="right"/>
              <w:rPr>
                <w:b/>
                <w:noProof/>
                <w:sz w:val="28"/>
              </w:rPr>
            </w:pPr>
            <w:fldSimple w:instr=" DOCPROPERTY  Spec#  \* MERGEFORMAT ">
              <w:r w:rsidR="00FA57EE">
                <w:rPr>
                  <w:b/>
                  <w:noProof/>
                  <w:sz w:val="28"/>
                </w:rPr>
                <w:t>38.2</w:t>
              </w:r>
              <w:r w:rsidR="003D1B7A">
                <w:rPr>
                  <w:b/>
                  <w:noProof/>
                  <w:sz w:val="28"/>
                </w:rPr>
                <w:t>02</w:t>
              </w:r>
            </w:fldSimple>
          </w:p>
        </w:tc>
        <w:tc>
          <w:tcPr>
            <w:tcW w:w="709" w:type="dxa"/>
          </w:tcPr>
          <w:p w14:paraId="5EB01B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2BBFB1" w14:textId="77777777" w:rsidR="001E41F3" w:rsidRPr="00410371" w:rsidRDefault="00AD17B4" w:rsidP="00FA57EE">
            <w:pPr>
              <w:pStyle w:val="CRCoverPage"/>
              <w:spacing w:after="0"/>
              <w:rPr>
                <w:noProof/>
              </w:rPr>
            </w:pPr>
            <w:fldSimple w:instr=" DOCPROPERTY  Cr#  \* MERGEFORMAT ">
              <w:r w:rsidR="00FA57EE">
                <w:rPr>
                  <w:b/>
                  <w:noProof/>
                  <w:sz w:val="28"/>
                </w:rPr>
                <w:t>xxxx</w:t>
              </w:r>
            </w:fldSimple>
          </w:p>
        </w:tc>
        <w:tc>
          <w:tcPr>
            <w:tcW w:w="709" w:type="dxa"/>
          </w:tcPr>
          <w:p w14:paraId="1A65C1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B9F0B9" w14:textId="77777777" w:rsidR="001E41F3" w:rsidRPr="00410371" w:rsidRDefault="00AD17B4" w:rsidP="00FA57EE">
            <w:pPr>
              <w:pStyle w:val="CRCoverPage"/>
              <w:spacing w:after="0"/>
              <w:jc w:val="center"/>
              <w:rPr>
                <w:b/>
                <w:noProof/>
              </w:rPr>
            </w:pPr>
            <w:fldSimple w:instr=" DOCPROPERTY  Revision  \* MERGEFORMAT ">
              <w:r w:rsidR="00FA57EE">
                <w:rPr>
                  <w:b/>
                  <w:noProof/>
                  <w:sz w:val="28"/>
                </w:rPr>
                <w:t>-</w:t>
              </w:r>
            </w:fldSimple>
          </w:p>
        </w:tc>
        <w:tc>
          <w:tcPr>
            <w:tcW w:w="2410" w:type="dxa"/>
          </w:tcPr>
          <w:p w14:paraId="1454D4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EF6A4" w14:textId="77777777" w:rsidR="001E41F3" w:rsidRPr="00410371" w:rsidRDefault="00AD17B4" w:rsidP="00FA57EE">
            <w:pPr>
              <w:pStyle w:val="CRCoverPage"/>
              <w:spacing w:after="0"/>
              <w:jc w:val="center"/>
              <w:rPr>
                <w:noProof/>
                <w:sz w:val="28"/>
              </w:rPr>
            </w:pPr>
            <w:fldSimple w:instr=" DOCPROPERTY  Version  \* MERGEFORMAT ">
              <w:r w:rsidR="003D1B7A">
                <w:rPr>
                  <w:b/>
                  <w:noProof/>
                  <w:sz w:val="28"/>
                </w:rPr>
                <w:t>15.6</w:t>
              </w:r>
              <w:r w:rsidR="00FA57EE">
                <w:rPr>
                  <w:b/>
                  <w:noProof/>
                  <w:sz w:val="28"/>
                </w:rPr>
                <w:t>.0</w:t>
              </w:r>
            </w:fldSimple>
          </w:p>
        </w:tc>
        <w:tc>
          <w:tcPr>
            <w:tcW w:w="143" w:type="dxa"/>
            <w:tcBorders>
              <w:right w:val="single" w:sz="4" w:space="0" w:color="auto"/>
            </w:tcBorders>
          </w:tcPr>
          <w:p w14:paraId="5CF8C19A" w14:textId="77777777" w:rsidR="001E41F3" w:rsidRDefault="001E41F3">
            <w:pPr>
              <w:pStyle w:val="CRCoverPage"/>
              <w:spacing w:after="0"/>
              <w:rPr>
                <w:noProof/>
              </w:rPr>
            </w:pPr>
          </w:p>
        </w:tc>
      </w:tr>
      <w:tr w:rsidR="001E41F3" w14:paraId="0318C222" w14:textId="77777777" w:rsidTr="00547111">
        <w:tc>
          <w:tcPr>
            <w:tcW w:w="9641" w:type="dxa"/>
            <w:gridSpan w:val="9"/>
            <w:tcBorders>
              <w:left w:val="single" w:sz="4" w:space="0" w:color="auto"/>
              <w:right w:val="single" w:sz="4" w:space="0" w:color="auto"/>
            </w:tcBorders>
          </w:tcPr>
          <w:p w14:paraId="71271335" w14:textId="77777777" w:rsidR="001E41F3" w:rsidRDefault="001E41F3">
            <w:pPr>
              <w:pStyle w:val="CRCoverPage"/>
              <w:spacing w:after="0"/>
              <w:rPr>
                <w:noProof/>
              </w:rPr>
            </w:pPr>
          </w:p>
        </w:tc>
      </w:tr>
      <w:tr w:rsidR="001E41F3" w14:paraId="067B7E32" w14:textId="77777777" w:rsidTr="00547111">
        <w:tc>
          <w:tcPr>
            <w:tcW w:w="9641" w:type="dxa"/>
            <w:gridSpan w:val="9"/>
            <w:tcBorders>
              <w:top w:val="single" w:sz="4" w:space="0" w:color="auto"/>
            </w:tcBorders>
          </w:tcPr>
          <w:p w14:paraId="67DC38C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37582DC2" w14:textId="77777777" w:rsidTr="00547111">
        <w:tc>
          <w:tcPr>
            <w:tcW w:w="9641" w:type="dxa"/>
            <w:gridSpan w:val="9"/>
          </w:tcPr>
          <w:p w14:paraId="4AA5025B" w14:textId="77777777" w:rsidR="001E41F3" w:rsidRDefault="001E41F3">
            <w:pPr>
              <w:pStyle w:val="CRCoverPage"/>
              <w:spacing w:after="0"/>
              <w:rPr>
                <w:noProof/>
                <w:sz w:val="8"/>
                <w:szCs w:val="8"/>
              </w:rPr>
            </w:pPr>
          </w:p>
        </w:tc>
      </w:tr>
    </w:tbl>
    <w:p w14:paraId="4CE037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3433E4" w14:textId="77777777" w:rsidTr="00A7671C">
        <w:tc>
          <w:tcPr>
            <w:tcW w:w="2835" w:type="dxa"/>
          </w:tcPr>
          <w:p w14:paraId="50AAFE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FDC5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8907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EFCD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5B1DC" w14:textId="77777777" w:rsidR="00F25D98" w:rsidRDefault="000F51CB" w:rsidP="001E41F3">
            <w:pPr>
              <w:pStyle w:val="CRCoverPage"/>
              <w:spacing w:after="0"/>
              <w:jc w:val="center"/>
              <w:rPr>
                <w:b/>
                <w:caps/>
                <w:noProof/>
              </w:rPr>
            </w:pPr>
            <w:r>
              <w:rPr>
                <w:rFonts w:eastAsia="Times New Roman"/>
                <w:b/>
                <w:caps/>
              </w:rPr>
              <w:t>X</w:t>
            </w:r>
          </w:p>
        </w:tc>
        <w:tc>
          <w:tcPr>
            <w:tcW w:w="2126" w:type="dxa"/>
          </w:tcPr>
          <w:p w14:paraId="20A53F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87D7BC" w14:textId="77777777" w:rsidR="00F25D98" w:rsidRDefault="00FA57EE" w:rsidP="001E41F3">
            <w:pPr>
              <w:pStyle w:val="CRCoverPage"/>
              <w:spacing w:after="0"/>
              <w:jc w:val="center"/>
              <w:rPr>
                <w:b/>
                <w:caps/>
                <w:noProof/>
              </w:rPr>
            </w:pPr>
            <w:r>
              <w:rPr>
                <w:rFonts w:eastAsia="Times New Roman"/>
                <w:b/>
                <w:caps/>
              </w:rPr>
              <w:t>X</w:t>
            </w:r>
          </w:p>
        </w:tc>
        <w:tc>
          <w:tcPr>
            <w:tcW w:w="1418" w:type="dxa"/>
            <w:tcBorders>
              <w:left w:val="nil"/>
            </w:tcBorders>
          </w:tcPr>
          <w:p w14:paraId="3C6C40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5B66D" w14:textId="77777777" w:rsidR="00F25D98" w:rsidRDefault="00F25D98" w:rsidP="001E41F3">
            <w:pPr>
              <w:pStyle w:val="CRCoverPage"/>
              <w:spacing w:after="0"/>
              <w:jc w:val="center"/>
              <w:rPr>
                <w:b/>
                <w:bCs/>
                <w:caps/>
                <w:noProof/>
              </w:rPr>
            </w:pPr>
          </w:p>
        </w:tc>
      </w:tr>
    </w:tbl>
    <w:p w14:paraId="6BB75F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5B69A5" w14:textId="77777777" w:rsidTr="00547111">
        <w:tc>
          <w:tcPr>
            <w:tcW w:w="9640" w:type="dxa"/>
            <w:gridSpan w:val="11"/>
          </w:tcPr>
          <w:p w14:paraId="74D5FD18" w14:textId="77777777" w:rsidR="001E41F3" w:rsidRDefault="001E41F3">
            <w:pPr>
              <w:pStyle w:val="CRCoverPage"/>
              <w:spacing w:after="0"/>
              <w:rPr>
                <w:noProof/>
                <w:sz w:val="8"/>
                <w:szCs w:val="8"/>
              </w:rPr>
            </w:pPr>
          </w:p>
        </w:tc>
      </w:tr>
      <w:tr w:rsidR="001E41F3" w14:paraId="4CAC0D67" w14:textId="77777777" w:rsidTr="00547111">
        <w:tc>
          <w:tcPr>
            <w:tcW w:w="1843" w:type="dxa"/>
            <w:tcBorders>
              <w:top w:val="single" w:sz="4" w:space="0" w:color="auto"/>
              <w:left w:val="single" w:sz="4" w:space="0" w:color="auto"/>
            </w:tcBorders>
          </w:tcPr>
          <w:p w14:paraId="5DF0B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91A677" w14:textId="77777777" w:rsidR="001E41F3" w:rsidRDefault="00AD17B4" w:rsidP="003D1B7A">
            <w:pPr>
              <w:pStyle w:val="CRCoverPage"/>
              <w:spacing w:after="0"/>
              <w:ind w:left="100"/>
            </w:pPr>
            <w:fldSimple w:instr=" DOCPROPERTY  CrTitle  \* MERGEFORMAT ">
              <w:r w:rsidR="00B77E4D">
                <w:t>C</w:t>
              </w:r>
              <w:r w:rsidR="006C6B23">
                <w:t>R on</w:t>
              </w:r>
              <w:r w:rsidR="00572297">
                <w:t xml:space="preserve"> </w:t>
              </w:r>
              <w:r w:rsidR="005A7AA8">
                <w:t>uplink t</w:t>
              </w:r>
              <w:r w:rsidR="003D1B7A">
                <w:t>ransmission combination with PUCCH</w:t>
              </w:r>
            </w:fldSimple>
          </w:p>
        </w:tc>
      </w:tr>
      <w:tr w:rsidR="001E41F3" w14:paraId="5E57F30B" w14:textId="77777777" w:rsidTr="00547111">
        <w:tc>
          <w:tcPr>
            <w:tcW w:w="1843" w:type="dxa"/>
            <w:tcBorders>
              <w:left w:val="single" w:sz="4" w:space="0" w:color="auto"/>
            </w:tcBorders>
          </w:tcPr>
          <w:p w14:paraId="7F8B11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B960B" w14:textId="77777777" w:rsidR="001E41F3" w:rsidRDefault="001E41F3">
            <w:pPr>
              <w:pStyle w:val="CRCoverPage"/>
              <w:spacing w:after="0"/>
              <w:rPr>
                <w:noProof/>
                <w:sz w:val="8"/>
                <w:szCs w:val="8"/>
              </w:rPr>
            </w:pPr>
          </w:p>
        </w:tc>
      </w:tr>
      <w:tr w:rsidR="001E41F3" w14:paraId="50A943A8" w14:textId="77777777" w:rsidTr="00547111">
        <w:tc>
          <w:tcPr>
            <w:tcW w:w="1843" w:type="dxa"/>
            <w:tcBorders>
              <w:left w:val="single" w:sz="4" w:space="0" w:color="auto"/>
            </w:tcBorders>
          </w:tcPr>
          <w:p w14:paraId="6F13DF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6047A4" w14:textId="77777777" w:rsidR="001E41F3" w:rsidRDefault="00AD17B4" w:rsidP="00B77E4D">
            <w:pPr>
              <w:pStyle w:val="CRCoverPage"/>
              <w:spacing w:after="0"/>
              <w:ind w:left="100"/>
              <w:rPr>
                <w:noProof/>
              </w:rPr>
            </w:pPr>
            <w:fldSimple w:instr=" DOCPROPERTY  SourceIfWg  \* MERGEFORMAT ">
              <w:r w:rsidR="00B77E4D">
                <w:rPr>
                  <w:noProof/>
                </w:rPr>
                <w:t>NTT DOCOMO, INC.</w:t>
              </w:r>
            </w:fldSimple>
          </w:p>
        </w:tc>
      </w:tr>
      <w:tr w:rsidR="001E41F3" w14:paraId="1076EC1C" w14:textId="77777777" w:rsidTr="00547111">
        <w:tc>
          <w:tcPr>
            <w:tcW w:w="1843" w:type="dxa"/>
            <w:tcBorders>
              <w:left w:val="single" w:sz="4" w:space="0" w:color="auto"/>
            </w:tcBorders>
          </w:tcPr>
          <w:p w14:paraId="08955F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FE37C" w14:textId="77777777" w:rsidR="001E41F3" w:rsidRDefault="00AD17B4" w:rsidP="00B77E4D">
            <w:pPr>
              <w:pStyle w:val="CRCoverPage"/>
              <w:spacing w:after="0"/>
              <w:ind w:left="100"/>
              <w:rPr>
                <w:noProof/>
              </w:rPr>
            </w:pPr>
            <w:fldSimple w:instr=" DOCPROPERTY  SourceIfTsg  \* MERGEFORMAT ">
              <w:r w:rsidR="00B77E4D">
                <w:rPr>
                  <w:noProof/>
                </w:rPr>
                <w:t>-</w:t>
              </w:r>
            </w:fldSimple>
          </w:p>
        </w:tc>
      </w:tr>
      <w:tr w:rsidR="001E41F3" w14:paraId="3BF011DD" w14:textId="77777777" w:rsidTr="00547111">
        <w:tc>
          <w:tcPr>
            <w:tcW w:w="1843" w:type="dxa"/>
            <w:tcBorders>
              <w:left w:val="single" w:sz="4" w:space="0" w:color="auto"/>
            </w:tcBorders>
          </w:tcPr>
          <w:p w14:paraId="3D4C9C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18F808" w14:textId="77777777" w:rsidR="001E41F3" w:rsidRDefault="001E41F3">
            <w:pPr>
              <w:pStyle w:val="CRCoverPage"/>
              <w:spacing w:after="0"/>
              <w:rPr>
                <w:noProof/>
                <w:sz w:val="8"/>
                <w:szCs w:val="8"/>
              </w:rPr>
            </w:pPr>
          </w:p>
        </w:tc>
      </w:tr>
      <w:tr w:rsidR="001E41F3" w14:paraId="46EFA7FA" w14:textId="77777777" w:rsidTr="00547111">
        <w:tc>
          <w:tcPr>
            <w:tcW w:w="1843" w:type="dxa"/>
            <w:tcBorders>
              <w:left w:val="single" w:sz="4" w:space="0" w:color="auto"/>
            </w:tcBorders>
          </w:tcPr>
          <w:p w14:paraId="03EA25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B32D64" w14:textId="77777777" w:rsidR="001E41F3" w:rsidRDefault="00AD17B4" w:rsidP="00B77E4D">
            <w:pPr>
              <w:pStyle w:val="CRCoverPage"/>
              <w:spacing w:after="0"/>
              <w:ind w:left="100"/>
              <w:rPr>
                <w:noProof/>
              </w:rPr>
            </w:pPr>
            <w:fldSimple w:instr=" DOCPROPERTY  RelatedWis  \* MERGEFORMAT ">
              <w:r w:rsidR="00B77E4D">
                <w:rPr>
                  <w:noProof/>
                </w:rPr>
                <w:t>NR_newRAT-Core</w:t>
              </w:r>
            </w:fldSimple>
          </w:p>
        </w:tc>
        <w:tc>
          <w:tcPr>
            <w:tcW w:w="567" w:type="dxa"/>
            <w:tcBorders>
              <w:left w:val="nil"/>
            </w:tcBorders>
          </w:tcPr>
          <w:p w14:paraId="1CE1383C" w14:textId="77777777" w:rsidR="001E41F3" w:rsidRDefault="001E41F3">
            <w:pPr>
              <w:pStyle w:val="CRCoverPage"/>
              <w:spacing w:after="0"/>
              <w:ind w:right="100"/>
              <w:rPr>
                <w:noProof/>
              </w:rPr>
            </w:pPr>
          </w:p>
        </w:tc>
        <w:tc>
          <w:tcPr>
            <w:tcW w:w="1417" w:type="dxa"/>
            <w:gridSpan w:val="3"/>
            <w:tcBorders>
              <w:left w:val="nil"/>
            </w:tcBorders>
          </w:tcPr>
          <w:p w14:paraId="073726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D26167" w14:textId="3246C35C" w:rsidR="001E41F3" w:rsidRDefault="00AD17B4" w:rsidP="00C05461">
            <w:pPr>
              <w:pStyle w:val="CRCoverPage"/>
              <w:spacing w:after="0"/>
              <w:ind w:left="100"/>
              <w:rPr>
                <w:noProof/>
              </w:rPr>
            </w:pPr>
            <w:fldSimple w:instr=" DOCPROPERTY  ResDate  \* MERGEFORMAT ">
              <w:r w:rsidR="003D1B7A">
                <w:rPr>
                  <w:noProof/>
                </w:rPr>
                <w:t>2020-</w:t>
              </w:r>
              <w:r w:rsidR="00C05461">
                <w:rPr>
                  <w:noProof/>
                </w:rPr>
                <w:t>08</w:t>
              </w:r>
              <w:r w:rsidR="000F51CB">
                <w:rPr>
                  <w:noProof/>
                </w:rPr>
                <w:t>-</w:t>
              </w:r>
              <w:r w:rsidR="00C05461">
                <w:rPr>
                  <w:noProof/>
                </w:rPr>
                <w:t>0</w:t>
              </w:r>
              <w:r w:rsidR="003D1B7A">
                <w:rPr>
                  <w:noProof/>
                </w:rPr>
                <w:t>7</w:t>
              </w:r>
            </w:fldSimple>
          </w:p>
        </w:tc>
      </w:tr>
      <w:tr w:rsidR="001E41F3" w14:paraId="6C5CDA66" w14:textId="77777777" w:rsidTr="00547111">
        <w:tc>
          <w:tcPr>
            <w:tcW w:w="1843" w:type="dxa"/>
            <w:tcBorders>
              <w:left w:val="single" w:sz="4" w:space="0" w:color="auto"/>
            </w:tcBorders>
          </w:tcPr>
          <w:p w14:paraId="730BE973" w14:textId="77777777" w:rsidR="001E41F3" w:rsidRDefault="001E41F3">
            <w:pPr>
              <w:pStyle w:val="CRCoverPage"/>
              <w:spacing w:after="0"/>
              <w:rPr>
                <w:b/>
                <w:i/>
                <w:noProof/>
                <w:sz w:val="8"/>
                <w:szCs w:val="8"/>
              </w:rPr>
            </w:pPr>
          </w:p>
        </w:tc>
        <w:tc>
          <w:tcPr>
            <w:tcW w:w="1986" w:type="dxa"/>
            <w:gridSpan w:val="4"/>
          </w:tcPr>
          <w:p w14:paraId="2B07D37F" w14:textId="77777777" w:rsidR="001E41F3" w:rsidRDefault="001E41F3">
            <w:pPr>
              <w:pStyle w:val="CRCoverPage"/>
              <w:spacing w:after="0"/>
              <w:rPr>
                <w:noProof/>
                <w:sz w:val="8"/>
                <w:szCs w:val="8"/>
              </w:rPr>
            </w:pPr>
          </w:p>
        </w:tc>
        <w:tc>
          <w:tcPr>
            <w:tcW w:w="2267" w:type="dxa"/>
            <w:gridSpan w:val="2"/>
          </w:tcPr>
          <w:p w14:paraId="66496635" w14:textId="77777777" w:rsidR="001E41F3" w:rsidRDefault="001E41F3">
            <w:pPr>
              <w:pStyle w:val="CRCoverPage"/>
              <w:spacing w:after="0"/>
              <w:rPr>
                <w:noProof/>
                <w:sz w:val="8"/>
                <w:szCs w:val="8"/>
              </w:rPr>
            </w:pPr>
          </w:p>
        </w:tc>
        <w:tc>
          <w:tcPr>
            <w:tcW w:w="1417" w:type="dxa"/>
            <w:gridSpan w:val="3"/>
          </w:tcPr>
          <w:p w14:paraId="28E2EC80" w14:textId="77777777" w:rsidR="001E41F3" w:rsidRDefault="001E41F3">
            <w:pPr>
              <w:pStyle w:val="CRCoverPage"/>
              <w:spacing w:after="0"/>
              <w:rPr>
                <w:noProof/>
                <w:sz w:val="8"/>
                <w:szCs w:val="8"/>
              </w:rPr>
            </w:pPr>
          </w:p>
        </w:tc>
        <w:tc>
          <w:tcPr>
            <w:tcW w:w="2127" w:type="dxa"/>
            <w:tcBorders>
              <w:right w:val="single" w:sz="4" w:space="0" w:color="auto"/>
            </w:tcBorders>
          </w:tcPr>
          <w:p w14:paraId="2497BDE6" w14:textId="77777777" w:rsidR="001E41F3" w:rsidRDefault="001E41F3">
            <w:pPr>
              <w:pStyle w:val="CRCoverPage"/>
              <w:spacing w:after="0"/>
              <w:rPr>
                <w:noProof/>
                <w:sz w:val="8"/>
                <w:szCs w:val="8"/>
              </w:rPr>
            </w:pPr>
          </w:p>
        </w:tc>
      </w:tr>
      <w:tr w:rsidR="001E41F3" w14:paraId="19D6E187" w14:textId="77777777" w:rsidTr="00547111">
        <w:trPr>
          <w:cantSplit/>
        </w:trPr>
        <w:tc>
          <w:tcPr>
            <w:tcW w:w="1843" w:type="dxa"/>
            <w:tcBorders>
              <w:left w:val="single" w:sz="4" w:space="0" w:color="auto"/>
            </w:tcBorders>
          </w:tcPr>
          <w:p w14:paraId="41335D9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9A17EF" w14:textId="77777777" w:rsidR="001E41F3" w:rsidRDefault="00AD17B4" w:rsidP="000F51CB">
            <w:pPr>
              <w:pStyle w:val="CRCoverPage"/>
              <w:spacing w:after="0"/>
              <w:ind w:left="100" w:right="-609"/>
              <w:rPr>
                <w:b/>
                <w:noProof/>
              </w:rPr>
            </w:pPr>
            <w:fldSimple w:instr=" DOCPROPERTY  Cat  \* MERGEFORMAT ">
              <w:r w:rsidR="000F51CB">
                <w:rPr>
                  <w:b/>
                  <w:noProof/>
                </w:rPr>
                <w:t>F</w:t>
              </w:r>
            </w:fldSimple>
          </w:p>
        </w:tc>
        <w:tc>
          <w:tcPr>
            <w:tcW w:w="3402" w:type="dxa"/>
            <w:gridSpan w:val="5"/>
            <w:tcBorders>
              <w:left w:val="nil"/>
            </w:tcBorders>
          </w:tcPr>
          <w:p w14:paraId="349520DD" w14:textId="77777777" w:rsidR="001E41F3" w:rsidRDefault="001E41F3">
            <w:pPr>
              <w:pStyle w:val="CRCoverPage"/>
              <w:spacing w:after="0"/>
              <w:rPr>
                <w:noProof/>
              </w:rPr>
            </w:pPr>
          </w:p>
        </w:tc>
        <w:tc>
          <w:tcPr>
            <w:tcW w:w="1417" w:type="dxa"/>
            <w:gridSpan w:val="3"/>
            <w:tcBorders>
              <w:left w:val="nil"/>
            </w:tcBorders>
          </w:tcPr>
          <w:p w14:paraId="581A8D7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B2A7AA" w14:textId="77777777" w:rsidR="001E41F3" w:rsidRDefault="00AD17B4" w:rsidP="000F51CB">
            <w:pPr>
              <w:pStyle w:val="CRCoverPage"/>
              <w:spacing w:after="0"/>
              <w:ind w:left="100"/>
              <w:rPr>
                <w:noProof/>
              </w:rPr>
            </w:pPr>
            <w:fldSimple w:instr=" DOCPROPERTY  Release  \* MERGEFORMAT ">
              <w:r w:rsidR="000F51CB">
                <w:rPr>
                  <w:noProof/>
                </w:rPr>
                <w:t>Rel-15</w:t>
              </w:r>
            </w:fldSimple>
          </w:p>
        </w:tc>
      </w:tr>
      <w:tr w:rsidR="001E41F3" w14:paraId="565E9CF3" w14:textId="77777777" w:rsidTr="00547111">
        <w:tc>
          <w:tcPr>
            <w:tcW w:w="1843" w:type="dxa"/>
            <w:tcBorders>
              <w:left w:val="single" w:sz="4" w:space="0" w:color="auto"/>
              <w:bottom w:val="single" w:sz="4" w:space="0" w:color="auto"/>
            </w:tcBorders>
          </w:tcPr>
          <w:p w14:paraId="6396B76E" w14:textId="77777777" w:rsidR="001E41F3" w:rsidRDefault="001E41F3">
            <w:pPr>
              <w:pStyle w:val="CRCoverPage"/>
              <w:spacing w:after="0"/>
              <w:rPr>
                <w:b/>
                <w:i/>
                <w:noProof/>
              </w:rPr>
            </w:pPr>
          </w:p>
        </w:tc>
        <w:tc>
          <w:tcPr>
            <w:tcW w:w="4677" w:type="dxa"/>
            <w:gridSpan w:val="8"/>
            <w:tcBorders>
              <w:bottom w:val="single" w:sz="4" w:space="0" w:color="auto"/>
            </w:tcBorders>
          </w:tcPr>
          <w:p w14:paraId="2807EA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92D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234D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76B117" w14:textId="77777777" w:rsidTr="00547111">
        <w:tc>
          <w:tcPr>
            <w:tcW w:w="1843" w:type="dxa"/>
          </w:tcPr>
          <w:p w14:paraId="06B7F943" w14:textId="77777777" w:rsidR="001E41F3" w:rsidRDefault="001E41F3">
            <w:pPr>
              <w:pStyle w:val="CRCoverPage"/>
              <w:spacing w:after="0"/>
              <w:rPr>
                <w:b/>
                <w:i/>
                <w:noProof/>
                <w:sz w:val="8"/>
                <w:szCs w:val="8"/>
              </w:rPr>
            </w:pPr>
          </w:p>
        </w:tc>
        <w:tc>
          <w:tcPr>
            <w:tcW w:w="7797" w:type="dxa"/>
            <w:gridSpan w:val="10"/>
          </w:tcPr>
          <w:p w14:paraId="5AE230CB" w14:textId="77777777" w:rsidR="001E41F3" w:rsidRDefault="001E41F3">
            <w:pPr>
              <w:pStyle w:val="CRCoverPage"/>
              <w:spacing w:after="0"/>
              <w:rPr>
                <w:noProof/>
                <w:sz w:val="8"/>
                <w:szCs w:val="8"/>
              </w:rPr>
            </w:pPr>
          </w:p>
        </w:tc>
      </w:tr>
      <w:tr w:rsidR="001E41F3" w14:paraId="165B6E06" w14:textId="77777777" w:rsidTr="00547111">
        <w:tc>
          <w:tcPr>
            <w:tcW w:w="2694" w:type="dxa"/>
            <w:gridSpan w:val="2"/>
            <w:tcBorders>
              <w:top w:val="single" w:sz="4" w:space="0" w:color="auto"/>
              <w:left w:val="single" w:sz="4" w:space="0" w:color="auto"/>
            </w:tcBorders>
          </w:tcPr>
          <w:p w14:paraId="0E7494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C7ABC" w14:textId="274EFCE3" w:rsidR="00DE697F" w:rsidRDefault="00DE697F" w:rsidP="00383400">
            <w:pPr>
              <w:pStyle w:val="CRCoverPage"/>
              <w:spacing w:after="0"/>
              <w:ind w:left="100"/>
              <w:rPr>
                <w:noProof/>
                <w:lang w:eastAsia="ja-JP"/>
              </w:rPr>
            </w:pPr>
            <w:r>
              <w:rPr>
                <w:rFonts w:hint="eastAsia"/>
                <w:noProof/>
                <w:lang w:eastAsia="ja-JP"/>
              </w:rPr>
              <w:t xml:space="preserve">Section 6 and 6.1 </w:t>
            </w:r>
            <w:r>
              <w:rPr>
                <w:noProof/>
                <w:lang w:eastAsia="ja-JP"/>
              </w:rPr>
              <w:t xml:space="preserve">describe UL transmission combinations. However, NR-DC case is not considered in these sections. </w:t>
            </w:r>
            <w:r w:rsidR="00934B82">
              <w:rPr>
                <w:noProof/>
                <w:lang w:eastAsia="ja-JP"/>
              </w:rPr>
              <w:t>The following are issues in the sections.</w:t>
            </w:r>
          </w:p>
          <w:p w14:paraId="6D6E146E" w14:textId="0E1FBCC1" w:rsidR="00934B82" w:rsidRDefault="00DE697F" w:rsidP="00934B82">
            <w:pPr>
              <w:pStyle w:val="CRCoverPage"/>
              <w:numPr>
                <w:ilvl w:val="0"/>
                <w:numId w:val="1"/>
              </w:numPr>
              <w:spacing w:after="0"/>
              <w:rPr>
                <w:noProof/>
                <w:lang w:eastAsia="ja-JP"/>
              </w:rPr>
            </w:pPr>
            <w:r>
              <w:rPr>
                <w:noProof/>
                <w:lang w:eastAsia="ja-JP"/>
              </w:rPr>
              <w:t xml:space="preserve">It is unclear </w:t>
            </w:r>
            <w:r w:rsidR="00F75A3E">
              <w:rPr>
                <w:noProof/>
                <w:lang w:eastAsia="ja-JP"/>
              </w:rPr>
              <w:t>whether simultaneous transmissions of two PUCCHs are possible for NR-DC or not.</w:t>
            </w:r>
          </w:p>
          <w:p w14:paraId="298D16F2" w14:textId="3CFEE8CF" w:rsidR="003D1B7A" w:rsidRDefault="00233E03" w:rsidP="00934B82">
            <w:pPr>
              <w:pStyle w:val="CRCoverPage"/>
              <w:numPr>
                <w:ilvl w:val="0"/>
                <w:numId w:val="1"/>
              </w:numPr>
              <w:spacing w:after="0"/>
              <w:rPr>
                <w:noProof/>
                <w:lang w:eastAsia="ja-JP"/>
              </w:rPr>
            </w:pPr>
            <w:r>
              <w:rPr>
                <w:noProof/>
                <w:lang w:eastAsia="ja-JP"/>
              </w:rPr>
              <w:t xml:space="preserve">Note 6: </w:t>
            </w:r>
            <w:r w:rsidR="00934B82" w:rsidRPr="00934B82">
              <w:rPr>
                <w:noProof/>
                <w:lang w:eastAsia="ja-JP"/>
              </w:rPr>
              <w:t>Simultaneous PRACH with PUCCH (or PUSCH or SRS)</w:t>
            </w:r>
            <w:r w:rsidR="00934B82">
              <w:rPr>
                <w:noProof/>
                <w:lang w:eastAsia="ja-JP"/>
              </w:rPr>
              <w:t xml:space="preserve"> is not supported in NR-DC case.</w:t>
            </w:r>
          </w:p>
          <w:p w14:paraId="571A21DD" w14:textId="05FD69FD" w:rsidR="00934B82" w:rsidRDefault="00233E03" w:rsidP="00934B82">
            <w:pPr>
              <w:pStyle w:val="CRCoverPage"/>
              <w:numPr>
                <w:ilvl w:val="0"/>
                <w:numId w:val="1"/>
              </w:numPr>
              <w:spacing w:after="0"/>
              <w:rPr>
                <w:noProof/>
                <w:lang w:eastAsia="ja-JP"/>
              </w:rPr>
            </w:pPr>
            <w:r>
              <w:rPr>
                <w:noProof/>
                <w:lang w:eastAsia="ja-JP"/>
              </w:rPr>
              <w:t xml:space="preserve">Note 7: </w:t>
            </w:r>
            <w:r w:rsidR="00934B82">
              <w:rPr>
                <w:noProof/>
                <w:lang w:eastAsia="ja-JP"/>
              </w:rPr>
              <w:t xml:space="preserve">Simultaneous </w:t>
            </w:r>
            <w:r w:rsidR="00934B82" w:rsidRPr="00934B82">
              <w:rPr>
                <w:noProof/>
                <w:lang w:eastAsia="ja-JP"/>
              </w:rPr>
              <w:t>SRS with PUCCH (or PUSCH)</w:t>
            </w:r>
            <w:r w:rsidR="00934B82">
              <w:rPr>
                <w:noProof/>
                <w:lang w:eastAsia="ja-JP"/>
              </w:rPr>
              <w:t xml:space="preserve"> is not supported in NR-DC case.</w:t>
            </w:r>
          </w:p>
          <w:p w14:paraId="20488DD7" w14:textId="69D6AF9B" w:rsidR="00934B82" w:rsidRDefault="00233E03" w:rsidP="00934B82">
            <w:pPr>
              <w:pStyle w:val="CRCoverPage"/>
              <w:numPr>
                <w:ilvl w:val="0"/>
                <w:numId w:val="1"/>
              </w:numPr>
              <w:spacing w:after="0"/>
              <w:rPr>
                <w:noProof/>
                <w:lang w:eastAsia="ja-JP"/>
              </w:rPr>
            </w:pPr>
            <w:r>
              <w:rPr>
                <w:noProof/>
                <w:lang w:eastAsia="ja-JP"/>
              </w:rPr>
              <w:t xml:space="preserve">Note 8: </w:t>
            </w:r>
            <w:r w:rsidR="00934B82" w:rsidRPr="00934B82">
              <w:rPr>
                <w:noProof/>
                <w:lang w:eastAsia="ja-JP"/>
              </w:rPr>
              <w:t>Simultaneous PUCCH and PUSCH(s)</w:t>
            </w:r>
            <w:r w:rsidR="00934B82">
              <w:rPr>
                <w:noProof/>
                <w:lang w:eastAsia="ja-JP"/>
              </w:rPr>
              <w:t xml:space="preserve"> </w:t>
            </w:r>
            <w:r w:rsidR="00DE789B">
              <w:rPr>
                <w:noProof/>
                <w:lang w:eastAsia="ja-JP"/>
              </w:rPr>
              <w:t>are</w:t>
            </w:r>
            <w:r w:rsidR="00934B82">
              <w:rPr>
                <w:noProof/>
                <w:lang w:eastAsia="ja-JP"/>
              </w:rPr>
              <w:t xml:space="preserve"> not supported in NR-DC case.</w:t>
            </w:r>
          </w:p>
          <w:p w14:paraId="6BB01EE1" w14:textId="77777777" w:rsidR="00AB1BF6" w:rsidRDefault="00142C79" w:rsidP="00934B82">
            <w:pPr>
              <w:pStyle w:val="CRCoverPage"/>
              <w:spacing w:after="0"/>
              <w:ind w:left="100"/>
              <w:rPr>
                <w:noProof/>
                <w:lang w:eastAsia="ja-JP"/>
              </w:rPr>
            </w:pPr>
            <w:r>
              <w:rPr>
                <w:rFonts w:hint="eastAsia"/>
                <w:noProof/>
                <w:lang w:eastAsia="ja-JP"/>
              </w:rPr>
              <w:t xml:space="preserve">To clarify </w:t>
            </w:r>
            <w:r w:rsidR="0082247C">
              <w:rPr>
                <w:noProof/>
                <w:lang w:eastAsia="ja-JP"/>
              </w:rPr>
              <w:t xml:space="preserve">A, </w:t>
            </w:r>
            <w:r w:rsidR="00B47DAE">
              <w:rPr>
                <w:noProof/>
                <w:lang w:eastAsia="ja-JP"/>
              </w:rPr>
              <w:t>k definition should be clarified.</w:t>
            </w:r>
            <w:r w:rsidR="00AB1BF6">
              <w:rPr>
                <w:noProof/>
                <w:lang w:eastAsia="ja-JP"/>
              </w:rPr>
              <w:t xml:space="preserve"> The following two options are considerable for this clarification:</w:t>
            </w:r>
          </w:p>
          <w:p w14:paraId="53A62A3C" w14:textId="77777777" w:rsidR="00AB1BF6" w:rsidRDefault="00AB1BF6" w:rsidP="00AB1BF6">
            <w:pPr>
              <w:pStyle w:val="CRCoverPage"/>
              <w:spacing w:after="0"/>
              <w:ind w:leftChars="150" w:left="1200" w:hangingChars="450" w:hanging="900"/>
              <w:rPr>
                <w:noProof/>
                <w:lang w:eastAsia="ja-JP"/>
              </w:rPr>
            </w:pPr>
            <w:r>
              <w:rPr>
                <w:noProof/>
                <w:lang w:eastAsia="ja-JP"/>
              </w:rPr>
              <w:t>Option 1:</w:t>
            </w:r>
            <w:r w:rsidR="00B47DAE">
              <w:rPr>
                <w:noProof/>
                <w:lang w:eastAsia="ja-JP"/>
              </w:rPr>
              <w:t xml:space="preserve"> k is parameter within a cell group</w:t>
            </w:r>
            <w:r>
              <w:rPr>
                <w:noProof/>
                <w:lang w:eastAsia="ja-JP"/>
              </w:rPr>
              <w:t>.</w:t>
            </w:r>
            <w:r w:rsidR="00B47DAE">
              <w:rPr>
                <w:noProof/>
                <w:lang w:eastAsia="ja-JP"/>
              </w:rPr>
              <w:t xml:space="preserve"> </w:t>
            </w:r>
            <w:r>
              <w:rPr>
                <w:noProof/>
                <w:lang w:eastAsia="ja-JP"/>
              </w:rPr>
              <w:t>C</w:t>
            </w:r>
            <w:r w:rsidR="00C8055C">
              <w:rPr>
                <w:noProof/>
                <w:lang w:eastAsia="ja-JP"/>
              </w:rPr>
              <w:t xml:space="preserve">urrent table 6.1-2 means that simultaneous transmissions of two PUCCHs </w:t>
            </w:r>
            <w:r w:rsidR="00DE789B">
              <w:rPr>
                <w:noProof/>
                <w:lang w:eastAsia="ja-JP"/>
              </w:rPr>
              <w:t>are</w:t>
            </w:r>
            <w:r w:rsidR="00C8055C">
              <w:rPr>
                <w:noProof/>
                <w:lang w:eastAsia="ja-JP"/>
              </w:rPr>
              <w:t xml:space="preserve"> not s</w:t>
            </w:r>
            <w:r w:rsidR="0024135B">
              <w:rPr>
                <w:noProof/>
                <w:lang w:eastAsia="ja-JP"/>
              </w:rPr>
              <w:t>upported in NR-DC, which would not be aligned with RAN1 common understanding.</w:t>
            </w:r>
            <w:r w:rsidR="00C8055C">
              <w:rPr>
                <w:noProof/>
                <w:lang w:eastAsia="ja-JP"/>
              </w:rPr>
              <w:t xml:space="preserve"> Update on ‘Supported Combinations’ column is necessary.</w:t>
            </w:r>
          </w:p>
          <w:p w14:paraId="680A91D9" w14:textId="471A454F" w:rsidR="00934B82" w:rsidRDefault="00AB1BF6" w:rsidP="00AB1BF6">
            <w:pPr>
              <w:pStyle w:val="CRCoverPage"/>
              <w:spacing w:after="0"/>
              <w:ind w:leftChars="150" w:left="1200" w:hangingChars="450" w:hanging="900"/>
              <w:rPr>
                <w:noProof/>
                <w:lang w:eastAsia="ja-JP"/>
              </w:rPr>
            </w:pPr>
            <w:r>
              <w:rPr>
                <w:noProof/>
                <w:lang w:eastAsia="ja-JP"/>
              </w:rPr>
              <w:t xml:space="preserve">Option 2: </w:t>
            </w:r>
            <w:r w:rsidR="00C8055C">
              <w:rPr>
                <w:noProof/>
                <w:lang w:eastAsia="ja-JP"/>
              </w:rPr>
              <w:t>k is parameter across cell groups</w:t>
            </w:r>
            <w:r>
              <w:rPr>
                <w:noProof/>
                <w:lang w:eastAsia="ja-JP"/>
              </w:rPr>
              <w:t>.</w:t>
            </w:r>
            <w:r w:rsidR="00C8055C">
              <w:rPr>
                <w:noProof/>
                <w:lang w:eastAsia="ja-JP"/>
              </w:rPr>
              <w:t xml:space="preserve"> </w:t>
            </w:r>
            <w:r>
              <w:rPr>
                <w:noProof/>
                <w:lang w:eastAsia="ja-JP"/>
              </w:rPr>
              <w:t>It is still nuclear that simultaneous transmissions of two PUCCHs are possible and the PUCCHs are transmitted in different cell groups. The possible case for NR-DC needs to be clarified explicitly.</w:t>
            </w:r>
          </w:p>
          <w:p w14:paraId="55E1C330" w14:textId="3AF19A49" w:rsidR="00273B9C" w:rsidRDefault="00273B9C" w:rsidP="00273B9C">
            <w:pPr>
              <w:pStyle w:val="CRCoverPage"/>
              <w:spacing w:after="0"/>
              <w:ind w:left="100"/>
              <w:rPr>
                <w:noProof/>
                <w:lang w:eastAsia="ja-JP"/>
              </w:rPr>
            </w:pPr>
            <w:r>
              <w:rPr>
                <w:noProof/>
                <w:lang w:eastAsia="ja-JP"/>
              </w:rPr>
              <w:t>Simultaneous transmissions of two PUCCHs is related to UE capability for the number of cell groups</w:t>
            </w:r>
            <w:r w:rsidR="007A7A87">
              <w:rPr>
                <w:noProof/>
                <w:lang w:eastAsia="ja-JP"/>
              </w:rPr>
              <w:t xml:space="preserve"> (e.g. </w:t>
            </w:r>
            <w:r w:rsidR="007A7A87" w:rsidRPr="007A7A87">
              <w:rPr>
                <w:noProof/>
                <w:lang w:eastAsia="ja-JP"/>
              </w:rPr>
              <w:t>ca-ParametersNRDC</w:t>
            </w:r>
            <w:r w:rsidR="007A7A87">
              <w:rPr>
                <w:noProof/>
                <w:lang w:eastAsia="ja-JP"/>
              </w:rPr>
              <w:t>)</w:t>
            </w:r>
            <w:r>
              <w:rPr>
                <w:noProof/>
                <w:lang w:eastAsia="ja-JP"/>
              </w:rPr>
              <w:t xml:space="preserve"> but option 2 is difficult to describe it</w:t>
            </w:r>
            <w:r w:rsidR="00966721">
              <w:rPr>
                <w:noProof/>
                <w:lang w:eastAsia="ja-JP"/>
              </w:rPr>
              <w:t xml:space="preserve"> only with k</w:t>
            </w:r>
            <w:r>
              <w:rPr>
                <w:noProof/>
                <w:lang w:eastAsia="ja-JP"/>
              </w:rPr>
              <w:t>; thereby we take option 1.</w:t>
            </w:r>
          </w:p>
          <w:p w14:paraId="54DB7D51" w14:textId="00C7FED7" w:rsidR="00AB1BF6" w:rsidRDefault="00AB1BF6" w:rsidP="00934B82">
            <w:pPr>
              <w:pStyle w:val="CRCoverPage"/>
              <w:spacing w:after="0"/>
              <w:ind w:left="100"/>
              <w:rPr>
                <w:noProof/>
                <w:lang w:eastAsia="ja-JP"/>
              </w:rPr>
            </w:pPr>
            <w:r>
              <w:rPr>
                <w:noProof/>
                <w:lang w:eastAsia="ja-JP"/>
              </w:rPr>
              <w:t xml:space="preserve">To clarify B/C/D, </w:t>
            </w:r>
            <w:r w:rsidR="00CF5D56">
              <w:rPr>
                <w:noProof/>
                <w:lang w:eastAsia="ja-JP"/>
              </w:rPr>
              <w:t>NR-DC case should be added in Note 6/7/8.</w:t>
            </w:r>
          </w:p>
          <w:p w14:paraId="64A3837F" w14:textId="77777777" w:rsidR="0082247C" w:rsidRDefault="0082247C" w:rsidP="00934B82">
            <w:pPr>
              <w:pStyle w:val="CRCoverPage"/>
              <w:spacing w:after="0"/>
              <w:ind w:left="100"/>
              <w:rPr>
                <w:noProof/>
                <w:lang w:eastAsia="ja-JP"/>
              </w:rPr>
            </w:pPr>
          </w:p>
          <w:p w14:paraId="571DC634" w14:textId="77777777" w:rsidR="0082247C" w:rsidRDefault="0082247C" w:rsidP="00934B82">
            <w:pPr>
              <w:pStyle w:val="CRCoverPage"/>
              <w:spacing w:after="0"/>
              <w:ind w:left="100"/>
              <w:rPr>
                <w:noProof/>
                <w:lang w:eastAsia="ja-JP"/>
              </w:rPr>
            </w:pPr>
            <w:r>
              <w:rPr>
                <w:noProof/>
                <w:lang w:eastAsia="ja-JP"/>
              </w:rPr>
              <w:t>Note that, this CR is submitted based on the conclusion in the last RAN1 meeting.</w:t>
            </w:r>
          </w:p>
          <w:p w14:paraId="30F948AE" w14:textId="60C18600" w:rsidR="0082247C" w:rsidRDefault="0082247C" w:rsidP="0082247C">
            <w:pPr>
              <w:snapToGrid w:val="0"/>
              <w:spacing w:after="0"/>
              <w:rPr>
                <w:highlight w:val="cyan"/>
                <w:lang w:eastAsia="ko-KR"/>
              </w:rPr>
            </w:pPr>
            <w:r>
              <w:rPr>
                <w:highlight w:val="cyan"/>
                <w:lang w:eastAsia="ko-KR"/>
              </w:rPr>
              <w:t xml:space="preserve">[101-e-NR-7.1CRs-09] </w:t>
            </w:r>
            <w:r>
              <w:rPr>
                <w:highlight w:val="cyan"/>
                <w:lang w:eastAsia="x-none"/>
              </w:rPr>
              <w:t>CR on PUCCH group clarification</w:t>
            </w:r>
            <w:r>
              <w:rPr>
                <w:highlight w:val="cyan"/>
                <w:lang w:eastAsia="ko-KR"/>
              </w:rPr>
              <w:t xml:space="preserve"> (</w:t>
            </w:r>
            <w:hyperlink r:id="rId15" w:history="1">
              <w:r>
                <w:rPr>
                  <w:rStyle w:val="aa"/>
                  <w:highlight w:val="cyan"/>
                  <w:lang w:eastAsia="ko-KR"/>
                </w:rPr>
                <w:t>R1-2004380</w:t>
              </w:r>
            </w:hyperlink>
            <w:r>
              <w:rPr>
                <w:highlight w:val="cyan"/>
                <w:lang w:eastAsia="ko-KR"/>
              </w:rPr>
              <w:t>) by 5/29 – Shohei (DOCOMO)</w:t>
            </w:r>
          </w:p>
          <w:p w14:paraId="6666083C" w14:textId="7B3E9938" w:rsidR="0082247C" w:rsidRDefault="00712B74" w:rsidP="0082247C">
            <w:pPr>
              <w:snapToGrid w:val="0"/>
              <w:spacing w:after="0"/>
              <w:rPr>
                <w:lang w:eastAsia="x-none"/>
              </w:rPr>
            </w:pPr>
            <w:hyperlink r:id="rId16" w:history="1">
              <w:r w:rsidR="0082247C">
                <w:rPr>
                  <w:rStyle w:val="aa"/>
                </w:rPr>
                <w:t>R1-2004380</w:t>
              </w:r>
            </w:hyperlink>
            <w:r w:rsidR="0082247C">
              <w:rPr>
                <w:lang w:eastAsia="x-none"/>
              </w:rPr>
              <w:tab/>
              <w:t>CR on PUCCH group clarification</w:t>
            </w:r>
            <w:r w:rsidR="0082247C">
              <w:rPr>
                <w:lang w:eastAsia="x-none"/>
              </w:rPr>
              <w:tab/>
              <w:t>NTT DOCOMO, INC.</w:t>
            </w:r>
          </w:p>
          <w:p w14:paraId="7356DB82" w14:textId="2B88F6C6" w:rsidR="0082247C" w:rsidRDefault="00712B74" w:rsidP="0082247C">
            <w:pPr>
              <w:snapToGrid w:val="0"/>
              <w:spacing w:after="0"/>
              <w:rPr>
                <w:lang w:eastAsia="ko-KR"/>
              </w:rPr>
            </w:pPr>
            <w:hyperlink r:id="rId17" w:history="1">
              <w:r w:rsidR="0082247C">
                <w:rPr>
                  <w:rStyle w:val="aa"/>
                  <w:lang w:eastAsia="ko-KR"/>
                </w:rPr>
                <w:t>R1-2004380</w:t>
              </w:r>
            </w:hyperlink>
            <w:r w:rsidR="0082247C">
              <w:rPr>
                <w:lang w:eastAsia="ko-KR"/>
              </w:rPr>
              <w:t xml:space="preserve"> was </w:t>
            </w:r>
            <w:r w:rsidR="0082247C">
              <w:rPr>
                <w:highlight w:val="red"/>
                <w:lang w:eastAsia="ko-KR"/>
              </w:rPr>
              <w:t>rejected</w:t>
            </w:r>
            <w:r w:rsidR="0082247C">
              <w:rPr>
                <w:lang w:eastAsia="ko-KR"/>
              </w:rPr>
              <w:t xml:space="preserve"> for Rel-15.</w:t>
            </w:r>
          </w:p>
          <w:p w14:paraId="585B3A54" w14:textId="77777777" w:rsidR="0082247C" w:rsidRDefault="0082247C" w:rsidP="0082247C">
            <w:pPr>
              <w:snapToGrid w:val="0"/>
              <w:spacing w:after="0"/>
              <w:ind w:left="1440" w:hanging="1440"/>
              <w:rPr>
                <w:b/>
                <w:lang w:eastAsia="ko-KR"/>
              </w:rPr>
            </w:pPr>
            <w:r>
              <w:rPr>
                <w:b/>
                <w:lang w:eastAsia="ko-KR"/>
              </w:rPr>
              <w:t>Conclusion</w:t>
            </w:r>
          </w:p>
          <w:p w14:paraId="3ED99CF4" w14:textId="77777777" w:rsidR="0082247C" w:rsidRDefault="0082247C" w:rsidP="0082247C">
            <w:pPr>
              <w:snapToGrid w:val="0"/>
              <w:spacing w:after="0"/>
              <w:rPr>
                <w:lang w:eastAsia="ko-KR"/>
              </w:rPr>
            </w:pPr>
            <w:r>
              <w:rPr>
                <w:lang w:eastAsia="ko-KR"/>
              </w:rPr>
              <w:t>Further discuss on the clarification on uplink transmission combination with PUCCH in RAN1#102-e</w:t>
            </w:r>
          </w:p>
          <w:p w14:paraId="41F478BF" w14:textId="77777777" w:rsidR="0082247C" w:rsidRDefault="0082247C" w:rsidP="00934B82">
            <w:pPr>
              <w:pStyle w:val="CRCoverPage"/>
              <w:spacing w:after="0"/>
              <w:ind w:left="100"/>
              <w:rPr>
                <w:noProof/>
                <w:lang w:eastAsia="ja-JP"/>
              </w:rPr>
            </w:pPr>
          </w:p>
          <w:p w14:paraId="7D1B2B5C" w14:textId="1B3F89CD" w:rsidR="0082247C" w:rsidRPr="003C0F5A" w:rsidRDefault="0082247C" w:rsidP="00934B82">
            <w:pPr>
              <w:pStyle w:val="CRCoverPage"/>
              <w:spacing w:after="0"/>
              <w:ind w:left="100"/>
              <w:rPr>
                <w:noProof/>
                <w:lang w:eastAsia="ja-JP"/>
              </w:rPr>
            </w:pPr>
            <w:r>
              <w:rPr>
                <w:rFonts w:hint="eastAsia"/>
                <w:noProof/>
                <w:lang w:eastAsia="ja-JP"/>
              </w:rPr>
              <w:t xml:space="preserve">Note that, </w:t>
            </w:r>
            <w:r w:rsidR="00866041">
              <w:rPr>
                <w:noProof/>
                <w:lang w:eastAsia="ja-JP"/>
              </w:rPr>
              <w:t xml:space="preserve">this specification (TS38.202) describes NR aspect only. </w:t>
            </w:r>
            <w:r w:rsidR="00376664">
              <w:rPr>
                <w:noProof/>
                <w:lang w:eastAsia="ja-JP"/>
              </w:rPr>
              <w:t>It is understood from the initial page (‘NR;’) and the first section (‘5G-NR’) of 38.212. Therefore, EN-DC is not captured explicitly here.</w:t>
            </w:r>
          </w:p>
        </w:tc>
      </w:tr>
      <w:tr w:rsidR="001E41F3" w14:paraId="47503F37" w14:textId="77777777" w:rsidTr="00547111">
        <w:tc>
          <w:tcPr>
            <w:tcW w:w="2694" w:type="dxa"/>
            <w:gridSpan w:val="2"/>
            <w:tcBorders>
              <w:left w:val="single" w:sz="4" w:space="0" w:color="auto"/>
            </w:tcBorders>
          </w:tcPr>
          <w:p w14:paraId="4C988A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087A80" w14:textId="77777777" w:rsidR="001E41F3" w:rsidRPr="003D1B7A" w:rsidRDefault="001E41F3">
            <w:pPr>
              <w:pStyle w:val="CRCoverPage"/>
              <w:spacing w:after="0"/>
              <w:rPr>
                <w:noProof/>
              </w:rPr>
            </w:pPr>
          </w:p>
        </w:tc>
      </w:tr>
      <w:tr w:rsidR="001E41F3" w:rsidRPr="003D1B7A" w14:paraId="70E5494E" w14:textId="77777777" w:rsidTr="00547111">
        <w:tc>
          <w:tcPr>
            <w:tcW w:w="2694" w:type="dxa"/>
            <w:gridSpan w:val="2"/>
            <w:tcBorders>
              <w:left w:val="single" w:sz="4" w:space="0" w:color="auto"/>
            </w:tcBorders>
          </w:tcPr>
          <w:p w14:paraId="6C95FC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7A3F0" w14:textId="5239F385" w:rsidR="00607D4A" w:rsidRDefault="000304AA" w:rsidP="000304AA">
            <w:pPr>
              <w:pStyle w:val="CRCoverPage"/>
              <w:numPr>
                <w:ilvl w:val="0"/>
                <w:numId w:val="2"/>
              </w:numPr>
              <w:spacing w:after="0"/>
              <w:rPr>
                <w:lang w:eastAsia="ja-JP"/>
              </w:rPr>
            </w:pPr>
            <w:r>
              <w:rPr>
                <w:lang w:eastAsia="ja-JP"/>
              </w:rPr>
              <w:t>Parameter</w:t>
            </w:r>
            <w:r>
              <w:rPr>
                <w:rFonts w:hint="eastAsia"/>
                <w:lang w:eastAsia="ja-JP"/>
              </w:rPr>
              <w:t xml:space="preserve"> </w:t>
            </w:r>
            <w:r>
              <w:rPr>
                <w:lang w:eastAsia="ja-JP"/>
              </w:rPr>
              <w:t>k is clarified as the number of PUCCH groups within a cell group.</w:t>
            </w:r>
          </w:p>
          <w:p w14:paraId="14401813" w14:textId="76E98617" w:rsidR="000304AA" w:rsidRDefault="000304AA" w:rsidP="000304AA">
            <w:pPr>
              <w:pStyle w:val="CRCoverPage"/>
              <w:numPr>
                <w:ilvl w:val="0"/>
                <w:numId w:val="2"/>
              </w:numPr>
              <w:spacing w:after="0"/>
              <w:rPr>
                <w:lang w:eastAsia="ja-JP"/>
              </w:rPr>
            </w:pPr>
            <w:r>
              <w:rPr>
                <w:lang w:eastAsia="ja-JP"/>
              </w:rPr>
              <w:t>Parameter k and relative are multiplied by parameter j and relative due to the k definition.</w:t>
            </w:r>
            <w:r w:rsidR="00C54E54">
              <w:rPr>
                <w:lang w:eastAsia="ja-JP"/>
              </w:rPr>
              <w:t xml:space="preserve"> Additional parameters are defined in Note 6/7/8.</w:t>
            </w:r>
          </w:p>
          <w:p w14:paraId="29AD0DFB" w14:textId="6DBF9587" w:rsidR="000304AA" w:rsidRDefault="000304AA" w:rsidP="000304AA">
            <w:pPr>
              <w:pStyle w:val="CRCoverPage"/>
              <w:numPr>
                <w:ilvl w:val="0"/>
                <w:numId w:val="2"/>
              </w:numPr>
              <w:spacing w:after="0"/>
              <w:rPr>
                <w:lang w:eastAsia="ja-JP"/>
              </w:rPr>
            </w:pPr>
            <w:r>
              <w:rPr>
                <w:lang w:eastAsia="ja-JP"/>
              </w:rPr>
              <w:t xml:space="preserve">Note 6 </w:t>
            </w:r>
            <w:r w:rsidR="00C54E54">
              <w:rPr>
                <w:lang w:eastAsia="ja-JP"/>
              </w:rPr>
              <w:t>covers</w:t>
            </w:r>
            <w:r>
              <w:rPr>
                <w:lang w:eastAsia="ja-JP"/>
              </w:rPr>
              <w:t xml:space="preserve"> NR-DC</w:t>
            </w:r>
            <w:r w:rsidR="00C54E54">
              <w:rPr>
                <w:lang w:eastAsia="ja-JP"/>
              </w:rPr>
              <w:t xml:space="preserve"> as well as inter-band CA</w:t>
            </w:r>
            <w:r>
              <w:rPr>
                <w:lang w:eastAsia="ja-JP"/>
              </w:rPr>
              <w:t>.</w:t>
            </w:r>
            <w:r w:rsidR="000C602A">
              <w:rPr>
                <w:lang w:eastAsia="ja-JP"/>
              </w:rPr>
              <w:t xml:space="preserve"> According to this update, capability is not only that for pararell transmission.</w:t>
            </w:r>
          </w:p>
          <w:p w14:paraId="4129E011" w14:textId="201CE305" w:rsidR="00C54E54" w:rsidRDefault="00C54E54" w:rsidP="000304AA">
            <w:pPr>
              <w:pStyle w:val="CRCoverPage"/>
              <w:numPr>
                <w:ilvl w:val="0"/>
                <w:numId w:val="2"/>
              </w:numPr>
              <w:spacing w:after="0"/>
              <w:rPr>
                <w:lang w:eastAsia="ja-JP"/>
              </w:rPr>
            </w:pPr>
            <w:r>
              <w:rPr>
                <w:lang w:eastAsia="ja-JP"/>
              </w:rPr>
              <w:t>Note 7 covers NR-DC as well as inter-band CA.</w:t>
            </w:r>
            <w:r w:rsidR="000C602A">
              <w:rPr>
                <w:lang w:eastAsia="ja-JP"/>
              </w:rPr>
              <w:t xml:space="preserve"> According to this update, capability is not only that for pararell transmission.</w:t>
            </w:r>
          </w:p>
          <w:p w14:paraId="6C396504" w14:textId="7F8A917B" w:rsidR="000304AA" w:rsidRPr="00383400" w:rsidRDefault="00C54E54" w:rsidP="000C602A">
            <w:pPr>
              <w:pStyle w:val="CRCoverPage"/>
              <w:numPr>
                <w:ilvl w:val="0"/>
                <w:numId w:val="2"/>
              </w:numPr>
              <w:spacing w:after="0"/>
              <w:rPr>
                <w:lang w:eastAsia="ja-JP"/>
              </w:rPr>
            </w:pPr>
            <w:r>
              <w:rPr>
                <w:lang w:eastAsia="ja-JP"/>
              </w:rPr>
              <w:t>Note 8 covers multiple cell groups case (i.e. NR-DC) as well as multiple PUCCH groups case.</w:t>
            </w:r>
          </w:p>
        </w:tc>
      </w:tr>
      <w:tr w:rsidR="001E41F3" w14:paraId="485E96FE" w14:textId="77777777" w:rsidTr="00547111">
        <w:tc>
          <w:tcPr>
            <w:tcW w:w="2694" w:type="dxa"/>
            <w:gridSpan w:val="2"/>
            <w:tcBorders>
              <w:left w:val="single" w:sz="4" w:space="0" w:color="auto"/>
            </w:tcBorders>
          </w:tcPr>
          <w:p w14:paraId="273A23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61A0B1" w14:textId="77777777" w:rsidR="001E41F3" w:rsidRDefault="001E41F3">
            <w:pPr>
              <w:pStyle w:val="CRCoverPage"/>
              <w:spacing w:after="0"/>
              <w:rPr>
                <w:noProof/>
                <w:sz w:val="8"/>
                <w:szCs w:val="8"/>
              </w:rPr>
            </w:pPr>
          </w:p>
        </w:tc>
      </w:tr>
      <w:tr w:rsidR="001E41F3" w14:paraId="4FB96A4C" w14:textId="77777777" w:rsidTr="00547111">
        <w:tc>
          <w:tcPr>
            <w:tcW w:w="2694" w:type="dxa"/>
            <w:gridSpan w:val="2"/>
            <w:tcBorders>
              <w:left w:val="single" w:sz="4" w:space="0" w:color="auto"/>
              <w:bottom w:val="single" w:sz="4" w:space="0" w:color="auto"/>
            </w:tcBorders>
          </w:tcPr>
          <w:p w14:paraId="6FD36F4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1E5CB" w14:textId="499FDEAA" w:rsidR="001E41F3" w:rsidRDefault="005A7AA8" w:rsidP="000A4BBF">
            <w:pPr>
              <w:pStyle w:val="CRCoverPage"/>
              <w:spacing w:after="0"/>
              <w:ind w:left="100"/>
              <w:rPr>
                <w:noProof/>
                <w:lang w:eastAsia="ja-JP"/>
              </w:rPr>
            </w:pPr>
            <w:r>
              <w:rPr>
                <w:noProof/>
                <w:lang w:eastAsia="ja-JP"/>
              </w:rPr>
              <w:t>Supported uplink transmission combination with PUCCH is unclear.</w:t>
            </w:r>
          </w:p>
        </w:tc>
      </w:tr>
      <w:tr w:rsidR="001E41F3" w14:paraId="72305B46" w14:textId="77777777" w:rsidTr="00547111">
        <w:tc>
          <w:tcPr>
            <w:tcW w:w="2694" w:type="dxa"/>
            <w:gridSpan w:val="2"/>
          </w:tcPr>
          <w:p w14:paraId="172FBF60" w14:textId="77777777" w:rsidR="001E41F3" w:rsidRDefault="001E41F3">
            <w:pPr>
              <w:pStyle w:val="CRCoverPage"/>
              <w:spacing w:after="0"/>
              <w:rPr>
                <w:b/>
                <w:i/>
                <w:noProof/>
                <w:sz w:val="8"/>
                <w:szCs w:val="8"/>
              </w:rPr>
            </w:pPr>
          </w:p>
        </w:tc>
        <w:tc>
          <w:tcPr>
            <w:tcW w:w="6946" w:type="dxa"/>
            <w:gridSpan w:val="9"/>
          </w:tcPr>
          <w:p w14:paraId="1DCD9095" w14:textId="77777777" w:rsidR="001E41F3" w:rsidRDefault="001E41F3">
            <w:pPr>
              <w:pStyle w:val="CRCoverPage"/>
              <w:spacing w:after="0"/>
              <w:rPr>
                <w:noProof/>
                <w:sz w:val="8"/>
                <w:szCs w:val="8"/>
              </w:rPr>
            </w:pPr>
          </w:p>
        </w:tc>
      </w:tr>
      <w:tr w:rsidR="001E41F3" w14:paraId="6FEF436E" w14:textId="77777777" w:rsidTr="00547111">
        <w:tc>
          <w:tcPr>
            <w:tcW w:w="2694" w:type="dxa"/>
            <w:gridSpan w:val="2"/>
            <w:tcBorders>
              <w:top w:val="single" w:sz="4" w:space="0" w:color="auto"/>
              <w:left w:val="single" w:sz="4" w:space="0" w:color="auto"/>
            </w:tcBorders>
          </w:tcPr>
          <w:p w14:paraId="442A80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96094B" w14:textId="382C15CC" w:rsidR="001E41F3" w:rsidRDefault="000A4BBF">
            <w:pPr>
              <w:pStyle w:val="CRCoverPage"/>
              <w:spacing w:after="0"/>
              <w:ind w:left="100"/>
              <w:rPr>
                <w:noProof/>
                <w:lang w:eastAsia="ja-JP"/>
              </w:rPr>
            </w:pPr>
            <w:r>
              <w:rPr>
                <w:noProof/>
                <w:lang w:eastAsia="ja-JP"/>
              </w:rPr>
              <w:t xml:space="preserve">6, </w:t>
            </w:r>
            <w:r w:rsidR="005A7AA8">
              <w:rPr>
                <w:noProof/>
                <w:lang w:eastAsia="ja-JP"/>
              </w:rPr>
              <w:t>6.1</w:t>
            </w:r>
          </w:p>
        </w:tc>
      </w:tr>
      <w:tr w:rsidR="001E41F3" w14:paraId="36DD0531" w14:textId="77777777" w:rsidTr="00547111">
        <w:tc>
          <w:tcPr>
            <w:tcW w:w="2694" w:type="dxa"/>
            <w:gridSpan w:val="2"/>
            <w:tcBorders>
              <w:left w:val="single" w:sz="4" w:space="0" w:color="auto"/>
            </w:tcBorders>
          </w:tcPr>
          <w:p w14:paraId="48FAD4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C0231" w14:textId="77777777" w:rsidR="001E41F3" w:rsidRDefault="001E41F3">
            <w:pPr>
              <w:pStyle w:val="CRCoverPage"/>
              <w:spacing w:after="0"/>
              <w:rPr>
                <w:noProof/>
                <w:sz w:val="8"/>
                <w:szCs w:val="8"/>
              </w:rPr>
            </w:pPr>
          </w:p>
        </w:tc>
      </w:tr>
      <w:tr w:rsidR="001E41F3" w14:paraId="15B33FEF" w14:textId="77777777" w:rsidTr="00547111">
        <w:tc>
          <w:tcPr>
            <w:tcW w:w="2694" w:type="dxa"/>
            <w:gridSpan w:val="2"/>
            <w:tcBorders>
              <w:left w:val="single" w:sz="4" w:space="0" w:color="auto"/>
            </w:tcBorders>
          </w:tcPr>
          <w:p w14:paraId="581CF8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68B1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68CAF2" w14:textId="77777777" w:rsidR="001E41F3" w:rsidRDefault="001E41F3">
            <w:pPr>
              <w:pStyle w:val="CRCoverPage"/>
              <w:spacing w:after="0"/>
              <w:jc w:val="center"/>
              <w:rPr>
                <w:b/>
                <w:caps/>
                <w:noProof/>
              </w:rPr>
            </w:pPr>
            <w:r>
              <w:rPr>
                <w:b/>
                <w:caps/>
                <w:noProof/>
              </w:rPr>
              <w:t>N</w:t>
            </w:r>
          </w:p>
        </w:tc>
        <w:tc>
          <w:tcPr>
            <w:tcW w:w="2977" w:type="dxa"/>
            <w:gridSpan w:val="4"/>
          </w:tcPr>
          <w:p w14:paraId="483E8C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9DAAEE" w14:textId="77777777" w:rsidR="001E41F3" w:rsidRDefault="001E41F3">
            <w:pPr>
              <w:pStyle w:val="CRCoverPage"/>
              <w:spacing w:after="0"/>
              <w:ind w:left="99"/>
              <w:rPr>
                <w:noProof/>
              </w:rPr>
            </w:pPr>
          </w:p>
        </w:tc>
      </w:tr>
      <w:tr w:rsidR="001E41F3" w14:paraId="7790A8B5" w14:textId="77777777" w:rsidTr="00547111">
        <w:tc>
          <w:tcPr>
            <w:tcW w:w="2694" w:type="dxa"/>
            <w:gridSpan w:val="2"/>
            <w:tcBorders>
              <w:left w:val="single" w:sz="4" w:space="0" w:color="auto"/>
            </w:tcBorders>
          </w:tcPr>
          <w:p w14:paraId="18A874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F6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A21DE" w14:textId="77777777" w:rsidR="001E41F3" w:rsidRDefault="000F51CB">
            <w:pPr>
              <w:pStyle w:val="CRCoverPage"/>
              <w:spacing w:after="0"/>
              <w:jc w:val="center"/>
              <w:rPr>
                <w:b/>
                <w:caps/>
                <w:noProof/>
              </w:rPr>
            </w:pPr>
            <w:r>
              <w:rPr>
                <w:rFonts w:hint="eastAsia"/>
                <w:b/>
                <w:caps/>
                <w:noProof/>
                <w:lang w:eastAsia="zh-CN"/>
              </w:rPr>
              <w:t>X</w:t>
            </w:r>
          </w:p>
        </w:tc>
        <w:tc>
          <w:tcPr>
            <w:tcW w:w="2977" w:type="dxa"/>
            <w:gridSpan w:val="4"/>
          </w:tcPr>
          <w:p w14:paraId="6DB22C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65F3E" w14:textId="77777777" w:rsidR="001E41F3" w:rsidRDefault="00145D43">
            <w:pPr>
              <w:pStyle w:val="CRCoverPage"/>
              <w:spacing w:after="0"/>
              <w:ind w:left="99"/>
              <w:rPr>
                <w:noProof/>
              </w:rPr>
            </w:pPr>
            <w:r>
              <w:rPr>
                <w:noProof/>
              </w:rPr>
              <w:t xml:space="preserve">TS/TR ... CR ... </w:t>
            </w:r>
          </w:p>
        </w:tc>
      </w:tr>
      <w:tr w:rsidR="001E41F3" w14:paraId="744246E3" w14:textId="77777777" w:rsidTr="00547111">
        <w:tc>
          <w:tcPr>
            <w:tcW w:w="2694" w:type="dxa"/>
            <w:gridSpan w:val="2"/>
            <w:tcBorders>
              <w:left w:val="single" w:sz="4" w:space="0" w:color="auto"/>
            </w:tcBorders>
          </w:tcPr>
          <w:p w14:paraId="03A52A2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E0F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5CC11" w14:textId="77777777" w:rsidR="001E41F3" w:rsidRDefault="000F51CB">
            <w:pPr>
              <w:pStyle w:val="CRCoverPage"/>
              <w:spacing w:after="0"/>
              <w:jc w:val="center"/>
              <w:rPr>
                <w:b/>
                <w:caps/>
                <w:noProof/>
              </w:rPr>
            </w:pPr>
            <w:r>
              <w:rPr>
                <w:rFonts w:hint="eastAsia"/>
                <w:b/>
                <w:caps/>
                <w:noProof/>
                <w:lang w:eastAsia="zh-CN"/>
              </w:rPr>
              <w:t>X</w:t>
            </w:r>
          </w:p>
        </w:tc>
        <w:tc>
          <w:tcPr>
            <w:tcW w:w="2977" w:type="dxa"/>
            <w:gridSpan w:val="4"/>
          </w:tcPr>
          <w:p w14:paraId="3A32816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9BA629" w14:textId="77777777" w:rsidR="001E41F3" w:rsidRDefault="00145D43">
            <w:pPr>
              <w:pStyle w:val="CRCoverPage"/>
              <w:spacing w:after="0"/>
              <w:ind w:left="99"/>
              <w:rPr>
                <w:noProof/>
              </w:rPr>
            </w:pPr>
            <w:r>
              <w:rPr>
                <w:noProof/>
              </w:rPr>
              <w:t xml:space="preserve">TS/TR ... CR ... </w:t>
            </w:r>
          </w:p>
        </w:tc>
      </w:tr>
      <w:tr w:rsidR="001E41F3" w14:paraId="12019A6E" w14:textId="77777777" w:rsidTr="00547111">
        <w:tc>
          <w:tcPr>
            <w:tcW w:w="2694" w:type="dxa"/>
            <w:gridSpan w:val="2"/>
            <w:tcBorders>
              <w:left w:val="single" w:sz="4" w:space="0" w:color="auto"/>
            </w:tcBorders>
          </w:tcPr>
          <w:p w14:paraId="2DA664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5955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F2B74" w14:textId="77777777" w:rsidR="001E41F3" w:rsidRDefault="000F51CB">
            <w:pPr>
              <w:pStyle w:val="CRCoverPage"/>
              <w:spacing w:after="0"/>
              <w:jc w:val="center"/>
              <w:rPr>
                <w:b/>
                <w:caps/>
                <w:noProof/>
              </w:rPr>
            </w:pPr>
            <w:r>
              <w:rPr>
                <w:rFonts w:hint="eastAsia"/>
                <w:b/>
                <w:caps/>
                <w:noProof/>
                <w:lang w:eastAsia="zh-CN"/>
              </w:rPr>
              <w:t>X</w:t>
            </w:r>
          </w:p>
        </w:tc>
        <w:tc>
          <w:tcPr>
            <w:tcW w:w="2977" w:type="dxa"/>
            <w:gridSpan w:val="4"/>
          </w:tcPr>
          <w:p w14:paraId="47D2F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B6AC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EC9F6C3" w14:textId="77777777" w:rsidTr="008863B9">
        <w:tc>
          <w:tcPr>
            <w:tcW w:w="2694" w:type="dxa"/>
            <w:gridSpan w:val="2"/>
            <w:tcBorders>
              <w:left w:val="single" w:sz="4" w:space="0" w:color="auto"/>
            </w:tcBorders>
          </w:tcPr>
          <w:p w14:paraId="628E36B7" w14:textId="77777777" w:rsidR="001E41F3" w:rsidRDefault="001E41F3">
            <w:pPr>
              <w:pStyle w:val="CRCoverPage"/>
              <w:spacing w:after="0"/>
              <w:rPr>
                <w:b/>
                <w:i/>
                <w:noProof/>
              </w:rPr>
            </w:pPr>
          </w:p>
        </w:tc>
        <w:tc>
          <w:tcPr>
            <w:tcW w:w="6946" w:type="dxa"/>
            <w:gridSpan w:val="9"/>
            <w:tcBorders>
              <w:right w:val="single" w:sz="4" w:space="0" w:color="auto"/>
            </w:tcBorders>
          </w:tcPr>
          <w:p w14:paraId="04D5F2A2" w14:textId="77777777" w:rsidR="001E41F3" w:rsidRDefault="001E41F3">
            <w:pPr>
              <w:pStyle w:val="CRCoverPage"/>
              <w:spacing w:after="0"/>
              <w:rPr>
                <w:noProof/>
              </w:rPr>
            </w:pPr>
          </w:p>
        </w:tc>
      </w:tr>
      <w:tr w:rsidR="001E41F3" w14:paraId="7711631E" w14:textId="77777777" w:rsidTr="008863B9">
        <w:tc>
          <w:tcPr>
            <w:tcW w:w="2694" w:type="dxa"/>
            <w:gridSpan w:val="2"/>
            <w:tcBorders>
              <w:left w:val="single" w:sz="4" w:space="0" w:color="auto"/>
              <w:bottom w:val="single" w:sz="4" w:space="0" w:color="auto"/>
            </w:tcBorders>
          </w:tcPr>
          <w:p w14:paraId="450C5C6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097EF" w14:textId="77777777" w:rsidR="001E41F3" w:rsidRDefault="001E41F3" w:rsidP="005A7AA8">
            <w:pPr>
              <w:pStyle w:val="CRCoverPage"/>
              <w:spacing w:after="0"/>
              <w:ind w:left="100"/>
              <w:rPr>
                <w:noProof/>
                <w:lang w:eastAsia="ja-JP"/>
              </w:rPr>
            </w:pPr>
          </w:p>
        </w:tc>
      </w:tr>
      <w:tr w:rsidR="008863B9" w:rsidRPr="008863B9" w14:paraId="0CA61A65" w14:textId="77777777" w:rsidTr="008863B9">
        <w:tc>
          <w:tcPr>
            <w:tcW w:w="2694" w:type="dxa"/>
            <w:gridSpan w:val="2"/>
            <w:tcBorders>
              <w:top w:val="single" w:sz="4" w:space="0" w:color="auto"/>
              <w:bottom w:val="single" w:sz="4" w:space="0" w:color="auto"/>
            </w:tcBorders>
          </w:tcPr>
          <w:p w14:paraId="711478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E51D5" w14:textId="77777777" w:rsidR="008863B9" w:rsidRPr="008863B9" w:rsidRDefault="008863B9">
            <w:pPr>
              <w:pStyle w:val="CRCoverPage"/>
              <w:spacing w:after="0"/>
              <w:ind w:left="100"/>
              <w:rPr>
                <w:noProof/>
                <w:sz w:val="8"/>
                <w:szCs w:val="8"/>
              </w:rPr>
            </w:pPr>
          </w:p>
        </w:tc>
      </w:tr>
      <w:tr w:rsidR="008863B9" w14:paraId="58045637" w14:textId="77777777" w:rsidTr="008863B9">
        <w:tc>
          <w:tcPr>
            <w:tcW w:w="2694" w:type="dxa"/>
            <w:gridSpan w:val="2"/>
            <w:tcBorders>
              <w:top w:val="single" w:sz="4" w:space="0" w:color="auto"/>
              <w:left w:val="single" w:sz="4" w:space="0" w:color="auto"/>
              <w:bottom w:val="single" w:sz="4" w:space="0" w:color="auto"/>
            </w:tcBorders>
          </w:tcPr>
          <w:p w14:paraId="5B4F492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5C99D" w14:textId="77777777" w:rsidR="008863B9" w:rsidRDefault="008863B9">
            <w:pPr>
              <w:pStyle w:val="CRCoverPage"/>
              <w:spacing w:after="0"/>
              <w:ind w:left="100"/>
              <w:rPr>
                <w:noProof/>
              </w:rPr>
            </w:pPr>
          </w:p>
        </w:tc>
      </w:tr>
    </w:tbl>
    <w:p w14:paraId="396C4F14" w14:textId="77777777" w:rsidR="001E41F3" w:rsidRDefault="001E41F3">
      <w:pPr>
        <w:pStyle w:val="CRCoverPage"/>
        <w:spacing w:after="0"/>
        <w:rPr>
          <w:noProof/>
          <w:sz w:val="8"/>
          <w:szCs w:val="8"/>
        </w:rPr>
      </w:pPr>
    </w:p>
    <w:p w14:paraId="0B22769B"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79C738C8" w14:textId="77777777" w:rsidR="00C05461" w:rsidRDefault="00C05461" w:rsidP="00C05461">
      <w:pPr>
        <w:pStyle w:val="1"/>
      </w:pPr>
      <w:bookmarkStart w:id="3" w:name="_Toc11160635"/>
      <w:bookmarkStart w:id="4" w:name="_Toc11160636"/>
      <w:r>
        <w:lastRenderedPageBreak/>
        <w:t>6</w:t>
      </w:r>
      <w:r>
        <w:tab/>
        <w:t>Simultaneous transmission and reception of physical channels and physical signals</w:t>
      </w:r>
      <w:bookmarkEnd w:id="3"/>
    </w:p>
    <w:p w14:paraId="6ADA4F0F" w14:textId="77777777" w:rsidR="00C05461" w:rsidRDefault="00C05461" w:rsidP="00C05461">
      <w:r>
        <w:t>This clause describes the requirements from the UE to send and receive multiple physical channels and physical signals simultaneously depending on the capabilities and service requirements. The following notation is used between both the uplink and downlink subclauses below.</w:t>
      </w:r>
    </w:p>
    <w:p w14:paraId="5417DCC6" w14:textId="77777777" w:rsidR="00C05461" w:rsidRDefault="00C05461" w:rsidP="00C05461">
      <w:pPr>
        <w:pStyle w:val="B1"/>
      </w:pPr>
      <w:r>
        <w:rPr>
          <w:i/>
        </w:rPr>
        <w:t>-</w:t>
      </w:r>
      <w:r>
        <w:rPr>
          <w:i/>
        </w:rPr>
        <w:tab/>
        <w:t xml:space="preserve">p </w:t>
      </w:r>
      <w:r>
        <w:t>is the number of uplink carriers configured for the UE on which physical channels can be transmitted</w:t>
      </w:r>
    </w:p>
    <w:p w14:paraId="327D682E" w14:textId="77777777" w:rsidR="00C05461" w:rsidRDefault="00C05461" w:rsidP="00C05461">
      <w:pPr>
        <w:pStyle w:val="B1"/>
      </w:pPr>
      <w:r>
        <w:rPr>
          <w:i/>
        </w:rPr>
        <w:t>-</w:t>
      </w:r>
      <w:r>
        <w:rPr>
          <w:i/>
        </w:rPr>
        <w:tab/>
        <w:t xml:space="preserve">p' </w:t>
      </w:r>
      <w:r>
        <w:t>is the number of uplink carriers configured for the UE on which SRS can be transmitted</w:t>
      </w:r>
    </w:p>
    <w:p w14:paraId="101274CC" w14:textId="77777777" w:rsidR="00C05461" w:rsidRDefault="00C05461" w:rsidP="00C05461">
      <w:pPr>
        <w:pStyle w:val="B1"/>
      </w:pPr>
      <w:r>
        <w:rPr>
          <w:i/>
        </w:rPr>
        <w:t>-</w:t>
      </w:r>
      <w:r>
        <w:rPr>
          <w:i/>
        </w:rPr>
        <w:tab/>
        <w:t xml:space="preserve">q </w:t>
      </w:r>
      <w:r>
        <w:t>is the number of downlink carriers configured for the UE</w:t>
      </w:r>
    </w:p>
    <w:p w14:paraId="2F175F8C" w14:textId="77777777" w:rsidR="00C05461" w:rsidRPr="00644EFD" w:rsidRDefault="00C05461" w:rsidP="00C05461">
      <w:pPr>
        <w:pStyle w:val="B1"/>
      </w:pPr>
      <w:r>
        <w:rPr>
          <w:i/>
        </w:rPr>
        <w:t>-</w:t>
      </w:r>
      <w:r>
        <w:rPr>
          <w:i/>
        </w:rPr>
        <w:tab/>
        <w:t xml:space="preserve">j </w:t>
      </w:r>
      <w:r>
        <w:t>is the number of cell groups configured for the UE.</w:t>
      </w:r>
    </w:p>
    <w:p w14:paraId="2EB9427F" w14:textId="3C16C1C5" w:rsidR="00C05461" w:rsidRPr="00D2271E" w:rsidRDefault="00C05461" w:rsidP="00C05461">
      <w:pPr>
        <w:pStyle w:val="B1"/>
      </w:pPr>
      <w:r>
        <w:rPr>
          <w:i/>
        </w:rPr>
        <w:t>-</w:t>
      </w:r>
      <w:r>
        <w:rPr>
          <w:i/>
        </w:rPr>
        <w:tab/>
        <w:t xml:space="preserve">k </w:t>
      </w:r>
      <w:r>
        <w:t xml:space="preserve">is the number of PUCCH groups </w:t>
      </w:r>
      <w:ins w:id="5" w:author="Shohei Yoshioka" w:date="2020-08-04T12:36:00Z">
        <w:r w:rsidR="004B3166">
          <w:t xml:space="preserve">within a cell group </w:t>
        </w:r>
      </w:ins>
      <w:r>
        <w:t xml:space="preserve">configured for the UE. </w:t>
      </w:r>
    </w:p>
    <w:bookmarkEnd w:id="4"/>
    <w:p w14:paraId="21583E76" w14:textId="77777777" w:rsidR="00C05461" w:rsidRDefault="00C05461" w:rsidP="00C05461">
      <w:pPr>
        <w:pStyle w:val="2"/>
      </w:pPr>
      <w:r>
        <w:t>6.1</w:t>
      </w:r>
      <w:r>
        <w:tab/>
        <w:t>Uplink</w:t>
      </w:r>
    </w:p>
    <w:p w14:paraId="5160FE5F" w14:textId="77777777" w:rsidR="00C05461" w:rsidRDefault="00C05461" w:rsidP="00C05461">
      <w:r w:rsidRPr="00F55E3B">
        <w:t>The table</w:t>
      </w:r>
      <w:r>
        <w:t>s</w:t>
      </w:r>
      <w:r w:rsidRPr="00F55E3B">
        <w:t xml:space="preserve"> </w:t>
      </w:r>
      <w:r>
        <w:t>6</w:t>
      </w:r>
      <w:r w:rsidRPr="00676B06">
        <w:t>.1-1</w:t>
      </w:r>
      <w:r>
        <w:t xml:space="preserve"> and 6.1-2</w:t>
      </w:r>
      <w:r w:rsidRPr="00676B06">
        <w:t xml:space="preserve"> </w:t>
      </w:r>
      <w:r w:rsidRPr="00F55E3B">
        <w:t xml:space="preserve">describe the possible combinations of physical channels </w:t>
      </w:r>
      <w:r>
        <w:t xml:space="preserve">and SRS </w:t>
      </w:r>
      <w:r w:rsidRPr="00F55E3B">
        <w:t xml:space="preserve">that can be sent </w:t>
      </w:r>
      <w:r>
        <w:t>in simultaneously</w:t>
      </w:r>
      <w:r w:rsidRPr="00F55E3B">
        <w:t xml:space="preserve"> in the uplink</w:t>
      </w:r>
      <w:r>
        <w:t xml:space="preserve"> by one UE. Table 6.1-1 introduces notation for a "Transmission Type" which represents a physical channel or sounding reference signal, and any associated transport channel. Table 6.1-2 describes the combinations of these "Transmission Types" which are supported by the UE depending on capabilities [8, TS 38.306], and enumerates how many of each can be transmitted simultaneously.</w:t>
      </w:r>
    </w:p>
    <w:p w14:paraId="110B639F" w14:textId="77777777" w:rsidR="00C05461" w:rsidRPr="00103AAD" w:rsidRDefault="00C05461" w:rsidP="00C05461">
      <w:pPr>
        <w:pStyle w:val="TH"/>
        <w:rPr>
          <w:rFonts w:eastAsia="SimSun"/>
          <w:lang w:eastAsia="zh-CN"/>
        </w:rPr>
      </w:pPr>
      <w:r w:rsidRPr="00F55E3B">
        <w:t xml:space="preserve">Table </w:t>
      </w:r>
      <w:r>
        <w:rPr>
          <w:lang w:val="en-US"/>
        </w:rPr>
        <w:t>6</w:t>
      </w:r>
      <w:r w:rsidRPr="00F55E3B">
        <w:t>.</w:t>
      </w:r>
      <w:r>
        <w:t>1</w:t>
      </w:r>
      <w:r w:rsidRPr="00F55E3B">
        <w:t xml:space="preserve">-1: </w:t>
      </w:r>
      <w:r>
        <w:t>Uplink "Transmission</w:t>
      </w:r>
      <w:r w:rsidRPr="00F55E3B">
        <w:t xml:space="preserve"> Types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C05461" w:rsidRPr="00F55E3B" w14:paraId="672ABA07" w14:textId="77777777" w:rsidTr="00761B90">
        <w:tc>
          <w:tcPr>
            <w:tcW w:w="1818" w:type="dxa"/>
          </w:tcPr>
          <w:p w14:paraId="7CF98DD2" w14:textId="77777777" w:rsidR="00C05461" w:rsidRPr="00161310" w:rsidRDefault="00C05461" w:rsidP="00761B90">
            <w:pPr>
              <w:pStyle w:val="TAH"/>
              <w:rPr>
                <w:rFonts w:eastAsia="ＭＳ 明朝"/>
                <w:lang w:eastAsia="ja-JP"/>
              </w:rPr>
            </w:pPr>
            <w:r>
              <w:rPr>
                <w:rFonts w:eastAsia="ＭＳ 明朝"/>
                <w:lang w:eastAsia="ja-JP"/>
              </w:rPr>
              <w:t>"Transmission Type"</w:t>
            </w:r>
          </w:p>
        </w:tc>
        <w:tc>
          <w:tcPr>
            <w:tcW w:w="3240" w:type="dxa"/>
          </w:tcPr>
          <w:p w14:paraId="0CC2A0F0" w14:textId="77777777" w:rsidR="00C05461" w:rsidRPr="00161310" w:rsidRDefault="00C05461" w:rsidP="00761B90">
            <w:pPr>
              <w:pStyle w:val="TAH"/>
              <w:rPr>
                <w:rFonts w:eastAsia="ＭＳ 明朝"/>
                <w:lang w:eastAsia="ja-JP"/>
              </w:rPr>
            </w:pPr>
            <w:r>
              <w:rPr>
                <w:rFonts w:eastAsia="ＭＳ 明朝"/>
                <w:lang w:eastAsia="ja-JP"/>
              </w:rPr>
              <w:t>Physical Channel or SRS</w:t>
            </w:r>
          </w:p>
        </w:tc>
        <w:tc>
          <w:tcPr>
            <w:tcW w:w="2610" w:type="dxa"/>
          </w:tcPr>
          <w:p w14:paraId="21A4BD2E" w14:textId="77777777" w:rsidR="00C05461" w:rsidRPr="00161310" w:rsidRDefault="00C05461" w:rsidP="00761B90">
            <w:pPr>
              <w:pStyle w:val="TAH"/>
              <w:rPr>
                <w:rFonts w:eastAsia="ＭＳ 明朝"/>
                <w:lang w:eastAsia="ja-JP"/>
              </w:rPr>
            </w:pPr>
            <w:r w:rsidRPr="00161310">
              <w:rPr>
                <w:rFonts w:eastAsia="ＭＳ 明朝"/>
                <w:lang w:eastAsia="ja-JP"/>
              </w:rPr>
              <w:t>Associated</w:t>
            </w:r>
            <w:r w:rsidRPr="00161310">
              <w:rPr>
                <w:rFonts w:eastAsia="ＭＳ 明朝"/>
                <w:lang w:eastAsia="ja-JP"/>
              </w:rPr>
              <w:br/>
              <w:t>Transport Channel</w:t>
            </w:r>
          </w:p>
        </w:tc>
        <w:tc>
          <w:tcPr>
            <w:tcW w:w="2221" w:type="dxa"/>
          </w:tcPr>
          <w:p w14:paraId="47FA44B5" w14:textId="77777777" w:rsidR="00C05461" w:rsidRPr="00161310" w:rsidRDefault="00C05461" w:rsidP="00761B90">
            <w:pPr>
              <w:pStyle w:val="TAH"/>
              <w:rPr>
                <w:rFonts w:eastAsia="ＭＳ 明朝"/>
                <w:lang w:eastAsia="ja-JP"/>
              </w:rPr>
            </w:pPr>
            <w:r>
              <w:rPr>
                <w:rFonts w:eastAsia="ＭＳ 明朝"/>
                <w:lang w:eastAsia="ja-JP"/>
              </w:rPr>
              <w:t>Comment</w:t>
            </w:r>
          </w:p>
        </w:tc>
      </w:tr>
      <w:tr w:rsidR="00C05461" w:rsidRPr="00F55E3B" w14:paraId="2D401716" w14:textId="77777777" w:rsidTr="00761B90">
        <w:tc>
          <w:tcPr>
            <w:tcW w:w="1818" w:type="dxa"/>
          </w:tcPr>
          <w:p w14:paraId="6D2F9C6C" w14:textId="77777777" w:rsidR="00C05461" w:rsidRPr="00161310" w:rsidRDefault="00C05461" w:rsidP="00761B90">
            <w:pPr>
              <w:pStyle w:val="TAC"/>
              <w:rPr>
                <w:rFonts w:eastAsia="ＭＳ 明朝"/>
                <w:lang w:eastAsia="ja-JP"/>
              </w:rPr>
            </w:pPr>
            <w:r>
              <w:rPr>
                <w:rFonts w:eastAsia="ＭＳ 明朝"/>
                <w:lang w:eastAsia="ja-JP"/>
              </w:rPr>
              <w:t>A</w:t>
            </w:r>
          </w:p>
        </w:tc>
        <w:tc>
          <w:tcPr>
            <w:tcW w:w="3240" w:type="dxa"/>
          </w:tcPr>
          <w:p w14:paraId="5690BB11" w14:textId="77777777" w:rsidR="00C05461" w:rsidRPr="00161310" w:rsidRDefault="00C05461" w:rsidP="00761B90">
            <w:pPr>
              <w:pStyle w:val="TAC"/>
              <w:rPr>
                <w:rFonts w:eastAsia="ＭＳ 明朝"/>
                <w:lang w:eastAsia="ja-JP"/>
              </w:rPr>
            </w:pPr>
            <w:r>
              <w:rPr>
                <w:rFonts w:eastAsia="ＭＳ 明朝"/>
                <w:lang w:eastAsia="ja-JP"/>
              </w:rPr>
              <w:t>PRACH</w:t>
            </w:r>
          </w:p>
        </w:tc>
        <w:tc>
          <w:tcPr>
            <w:tcW w:w="2610" w:type="dxa"/>
          </w:tcPr>
          <w:p w14:paraId="0965614F" w14:textId="77777777" w:rsidR="00C05461" w:rsidRPr="00161310" w:rsidRDefault="00C05461" w:rsidP="00761B90">
            <w:pPr>
              <w:pStyle w:val="TAC"/>
              <w:rPr>
                <w:rFonts w:eastAsia="ＭＳ 明朝"/>
                <w:lang w:eastAsia="ja-JP"/>
              </w:rPr>
            </w:pPr>
            <w:r>
              <w:rPr>
                <w:rFonts w:eastAsia="ＭＳ 明朝"/>
                <w:lang w:eastAsia="ja-JP"/>
              </w:rPr>
              <w:t>RACH</w:t>
            </w:r>
          </w:p>
        </w:tc>
        <w:tc>
          <w:tcPr>
            <w:tcW w:w="2221" w:type="dxa"/>
          </w:tcPr>
          <w:p w14:paraId="1152B6EB" w14:textId="77777777" w:rsidR="00C05461" w:rsidRPr="00161310" w:rsidRDefault="00C05461" w:rsidP="00761B90">
            <w:pPr>
              <w:pStyle w:val="TAC"/>
              <w:rPr>
                <w:rFonts w:eastAsia="ＭＳ 明朝"/>
                <w:lang w:eastAsia="ja-JP"/>
              </w:rPr>
            </w:pPr>
            <w:r>
              <w:rPr>
                <w:rFonts w:eastAsia="ＭＳ 明朝"/>
                <w:lang w:eastAsia="ja-JP"/>
              </w:rPr>
              <w:t>Note 1</w:t>
            </w:r>
          </w:p>
        </w:tc>
      </w:tr>
      <w:tr w:rsidR="00C05461" w:rsidRPr="00F55E3B" w14:paraId="20872A20" w14:textId="77777777" w:rsidTr="00761B90">
        <w:tc>
          <w:tcPr>
            <w:tcW w:w="1818" w:type="dxa"/>
          </w:tcPr>
          <w:p w14:paraId="0EC265EF" w14:textId="77777777" w:rsidR="00C05461" w:rsidRPr="00161310" w:rsidRDefault="00C05461" w:rsidP="00761B90">
            <w:pPr>
              <w:pStyle w:val="TAC"/>
              <w:rPr>
                <w:rFonts w:eastAsia="ＭＳ 明朝"/>
                <w:lang w:eastAsia="ja-JP"/>
              </w:rPr>
            </w:pPr>
            <w:r>
              <w:rPr>
                <w:rFonts w:eastAsia="ＭＳ 明朝"/>
                <w:lang w:eastAsia="ja-JP"/>
              </w:rPr>
              <w:t>B</w:t>
            </w:r>
          </w:p>
        </w:tc>
        <w:tc>
          <w:tcPr>
            <w:tcW w:w="3240" w:type="dxa"/>
          </w:tcPr>
          <w:p w14:paraId="52CD4B7A" w14:textId="77777777" w:rsidR="00C05461" w:rsidRPr="00161310" w:rsidRDefault="00C05461" w:rsidP="00761B90">
            <w:pPr>
              <w:pStyle w:val="TAC"/>
              <w:rPr>
                <w:rFonts w:eastAsia="ＭＳ 明朝"/>
                <w:lang w:eastAsia="ja-JP"/>
              </w:rPr>
            </w:pPr>
            <w:r>
              <w:rPr>
                <w:rFonts w:eastAsia="ＭＳ 明朝"/>
                <w:lang w:eastAsia="ja-JP"/>
              </w:rPr>
              <w:t>PUCCH</w:t>
            </w:r>
          </w:p>
        </w:tc>
        <w:tc>
          <w:tcPr>
            <w:tcW w:w="2610" w:type="dxa"/>
          </w:tcPr>
          <w:p w14:paraId="28D5765E" w14:textId="77777777" w:rsidR="00C05461" w:rsidRPr="00161310" w:rsidRDefault="00C05461" w:rsidP="00761B90">
            <w:pPr>
              <w:pStyle w:val="TAC"/>
              <w:rPr>
                <w:rFonts w:eastAsia="ＭＳ 明朝"/>
                <w:lang w:eastAsia="ja-JP"/>
              </w:rPr>
            </w:pPr>
            <w:r>
              <w:rPr>
                <w:rFonts w:eastAsia="ＭＳ 明朝"/>
                <w:lang w:eastAsia="ja-JP"/>
              </w:rPr>
              <w:t>N/A</w:t>
            </w:r>
          </w:p>
        </w:tc>
        <w:tc>
          <w:tcPr>
            <w:tcW w:w="2221" w:type="dxa"/>
          </w:tcPr>
          <w:p w14:paraId="202AAEF8" w14:textId="77777777" w:rsidR="00C05461" w:rsidRPr="00161310" w:rsidRDefault="00C05461" w:rsidP="00761B90">
            <w:pPr>
              <w:pStyle w:val="TAC"/>
              <w:rPr>
                <w:rFonts w:eastAsia="ＭＳ 明朝"/>
                <w:lang w:eastAsia="ja-JP"/>
              </w:rPr>
            </w:pPr>
          </w:p>
        </w:tc>
      </w:tr>
      <w:tr w:rsidR="00C05461" w:rsidRPr="00F55E3B" w14:paraId="08CDC9CB" w14:textId="77777777" w:rsidTr="00761B90">
        <w:tc>
          <w:tcPr>
            <w:tcW w:w="1818" w:type="dxa"/>
          </w:tcPr>
          <w:p w14:paraId="7C67D2C8" w14:textId="77777777" w:rsidR="00C05461" w:rsidRPr="00161310" w:rsidRDefault="00C05461" w:rsidP="00761B90">
            <w:pPr>
              <w:pStyle w:val="TAC"/>
              <w:rPr>
                <w:rFonts w:eastAsia="ＭＳ 明朝"/>
                <w:lang w:eastAsia="ja-JP"/>
              </w:rPr>
            </w:pPr>
            <w:r>
              <w:rPr>
                <w:rFonts w:eastAsia="ＭＳ 明朝"/>
                <w:lang w:eastAsia="ja-JP"/>
              </w:rPr>
              <w:t>C</w:t>
            </w:r>
          </w:p>
        </w:tc>
        <w:tc>
          <w:tcPr>
            <w:tcW w:w="3240" w:type="dxa"/>
          </w:tcPr>
          <w:p w14:paraId="360E3599" w14:textId="77777777" w:rsidR="00C05461" w:rsidRPr="00161310" w:rsidRDefault="00C05461" w:rsidP="00761B90">
            <w:pPr>
              <w:pStyle w:val="TAC"/>
              <w:rPr>
                <w:rFonts w:eastAsia="ＭＳ 明朝"/>
                <w:lang w:eastAsia="ja-JP"/>
              </w:rPr>
            </w:pPr>
            <w:r>
              <w:rPr>
                <w:rFonts w:eastAsia="ＭＳ 明朝"/>
                <w:lang w:eastAsia="ja-JP"/>
              </w:rPr>
              <w:t>PUSCH</w:t>
            </w:r>
          </w:p>
        </w:tc>
        <w:tc>
          <w:tcPr>
            <w:tcW w:w="2610" w:type="dxa"/>
          </w:tcPr>
          <w:p w14:paraId="5A2AFAA2" w14:textId="77777777" w:rsidR="00C05461" w:rsidRPr="00161310" w:rsidRDefault="00C05461" w:rsidP="00761B90">
            <w:pPr>
              <w:pStyle w:val="TAC"/>
              <w:rPr>
                <w:rFonts w:eastAsia="ＭＳ 明朝"/>
                <w:lang w:eastAsia="ja-JP"/>
              </w:rPr>
            </w:pPr>
            <w:r>
              <w:rPr>
                <w:rFonts w:eastAsia="ＭＳ 明朝"/>
                <w:lang w:eastAsia="ja-JP"/>
              </w:rPr>
              <w:t>UL-SCH</w:t>
            </w:r>
          </w:p>
        </w:tc>
        <w:tc>
          <w:tcPr>
            <w:tcW w:w="2221" w:type="dxa"/>
          </w:tcPr>
          <w:p w14:paraId="3DDE00B4" w14:textId="77777777" w:rsidR="00C05461" w:rsidRPr="00161310" w:rsidRDefault="00C05461" w:rsidP="00761B90">
            <w:pPr>
              <w:pStyle w:val="TAC"/>
              <w:rPr>
                <w:rFonts w:eastAsia="ＭＳ 明朝"/>
                <w:lang w:eastAsia="ja-JP"/>
              </w:rPr>
            </w:pPr>
            <w:r>
              <w:rPr>
                <w:rFonts w:eastAsia="ＭＳ 明朝"/>
                <w:lang w:eastAsia="ja-JP"/>
              </w:rPr>
              <w:t>Note 2</w:t>
            </w:r>
          </w:p>
        </w:tc>
      </w:tr>
      <w:tr w:rsidR="00C05461" w:rsidRPr="00F55E3B" w14:paraId="15CCE86B" w14:textId="77777777" w:rsidTr="00761B90">
        <w:tc>
          <w:tcPr>
            <w:tcW w:w="1818" w:type="dxa"/>
          </w:tcPr>
          <w:p w14:paraId="59C32066" w14:textId="77777777" w:rsidR="00C05461" w:rsidRPr="00161310" w:rsidRDefault="00C05461" w:rsidP="00761B90">
            <w:pPr>
              <w:pStyle w:val="TAC"/>
              <w:rPr>
                <w:rFonts w:eastAsia="ＭＳ 明朝"/>
                <w:lang w:eastAsia="ja-JP"/>
              </w:rPr>
            </w:pPr>
            <w:r>
              <w:rPr>
                <w:rFonts w:eastAsia="ＭＳ 明朝"/>
                <w:lang w:eastAsia="ja-JP"/>
              </w:rPr>
              <w:t>D</w:t>
            </w:r>
          </w:p>
        </w:tc>
        <w:tc>
          <w:tcPr>
            <w:tcW w:w="3240" w:type="dxa"/>
            <w:shd w:val="clear" w:color="auto" w:fill="auto"/>
          </w:tcPr>
          <w:p w14:paraId="2DBED6FA" w14:textId="77777777" w:rsidR="00C05461" w:rsidRPr="00161310" w:rsidRDefault="00C05461" w:rsidP="00761B90">
            <w:pPr>
              <w:pStyle w:val="TAC"/>
              <w:rPr>
                <w:rFonts w:eastAsia="ＭＳ 明朝"/>
                <w:lang w:eastAsia="ja-JP"/>
              </w:rPr>
            </w:pPr>
            <w:r>
              <w:rPr>
                <w:rFonts w:eastAsia="ＭＳ 明朝"/>
                <w:lang w:eastAsia="ja-JP"/>
              </w:rPr>
              <w:t>SRS</w:t>
            </w:r>
          </w:p>
        </w:tc>
        <w:tc>
          <w:tcPr>
            <w:tcW w:w="2610" w:type="dxa"/>
          </w:tcPr>
          <w:p w14:paraId="0D49FA35" w14:textId="77777777" w:rsidR="00C05461" w:rsidRPr="00161310" w:rsidRDefault="00C05461" w:rsidP="00761B90">
            <w:pPr>
              <w:pStyle w:val="TAC"/>
              <w:rPr>
                <w:rFonts w:eastAsia="ＭＳ 明朝"/>
                <w:lang w:eastAsia="ja-JP"/>
              </w:rPr>
            </w:pPr>
            <w:r>
              <w:rPr>
                <w:rFonts w:eastAsia="ＭＳ 明朝"/>
                <w:lang w:eastAsia="ja-JP"/>
              </w:rPr>
              <w:t>N/A</w:t>
            </w:r>
          </w:p>
        </w:tc>
        <w:tc>
          <w:tcPr>
            <w:tcW w:w="2221" w:type="dxa"/>
          </w:tcPr>
          <w:p w14:paraId="6A107E5F" w14:textId="77777777" w:rsidR="00C05461" w:rsidRPr="00161310" w:rsidRDefault="00C05461" w:rsidP="00761B90">
            <w:pPr>
              <w:pStyle w:val="TAC"/>
              <w:rPr>
                <w:rFonts w:eastAsia="ＭＳ 明朝"/>
                <w:lang w:eastAsia="ja-JP"/>
              </w:rPr>
            </w:pPr>
          </w:p>
        </w:tc>
      </w:tr>
      <w:tr w:rsidR="00C05461" w:rsidRPr="00F55E3B" w14:paraId="38804A27" w14:textId="77777777" w:rsidTr="00761B90">
        <w:tc>
          <w:tcPr>
            <w:tcW w:w="9889" w:type="dxa"/>
            <w:gridSpan w:val="4"/>
          </w:tcPr>
          <w:p w14:paraId="70FD058B" w14:textId="77777777" w:rsidR="00C05461" w:rsidRDefault="00C05461" w:rsidP="00761B90">
            <w:pPr>
              <w:pStyle w:val="TAN"/>
              <w:rPr>
                <w:rFonts w:eastAsia="ＭＳ 明朝"/>
                <w:lang w:eastAsia="ja-JP"/>
              </w:rPr>
            </w:pPr>
            <w:r w:rsidRPr="00161310">
              <w:rPr>
                <w:rFonts w:eastAsia="ＭＳ 明朝"/>
                <w:lang w:eastAsia="ja-JP"/>
              </w:rPr>
              <w:t>Note 1:</w:t>
            </w:r>
            <w:r w:rsidRPr="00161310">
              <w:rPr>
                <w:rFonts w:eastAsia="ＭＳ 明朝"/>
                <w:lang w:eastAsia="ja-JP"/>
              </w:rPr>
              <w:tab/>
            </w:r>
            <w:r>
              <w:rPr>
                <w:rFonts w:eastAsia="ＭＳ 明朝"/>
                <w:lang w:eastAsia="ja-JP"/>
              </w:rPr>
              <w:t>RACH corresponds to contention based.</w:t>
            </w:r>
          </w:p>
          <w:p w14:paraId="35CA99F0" w14:textId="77777777" w:rsidR="00C05461" w:rsidRPr="009E627C" w:rsidRDefault="00C05461" w:rsidP="00761B90">
            <w:pPr>
              <w:pStyle w:val="TAN"/>
              <w:rPr>
                <w:rFonts w:eastAsia="ＭＳ 明朝"/>
                <w:lang w:eastAsia="ja-JP"/>
              </w:rPr>
            </w:pPr>
            <w:r w:rsidRPr="00161310">
              <w:rPr>
                <w:rFonts w:eastAsia="ＭＳ 明朝"/>
                <w:lang w:eastAsia="ja-JP"/>
              </w:rPr>
              <w:t xml:space="preserve">Note </w:t>
            </w:r>
            <w:r>
              <w:rPr>
                <w:rFonts w:eastAsia="ＭＳ 明朝"/>
                <w:lang w:eastAsia="ja-JP"/>
              </w:rPr>
              <w:t>2</w:t>
            </w:r>
            <w:r w:rsidRPr="00161310">
              <w:rPr>
                <w:rFonts w:eastAsia="ＭＳ 明朝"/>
                <w:lang w:eastAsia="ja-JP"/>
              </w:rPr>
              <w:t>:</w:t>
            </w:r>
            <w:r w:rsidRPr="00161310">
              <w:rPr>
                <w:rFonts w:eastAsia="ＭＳ 明朝"/>
                <w:lang w:eastAsia="ja-JP"/>
              </w:rPr>
              <w:tab/>
            </w:r>
            <w:r w:rsidRPr="0033194C">
              <w:rPr>
                <w:rFonts w:eastAsia="ＭＳ 明朝"/>
                <w:lang w:eastAsia="ja-JP"/>
              </w:rPr>
              <w:t>UCI on PUSCH without UL-SCH is possible</w:t>
            </w:r>
            <w:r>
              <w:rPr>
                <w:rFonts w:eastAsia="ＭＳ 明朝"/>
                <w:lang w:eastAsia="ja-JP"/>
              </w:rPr>
              <w:t>.</w:t>
            </w:r>
          </w:p>
        </w:tc>
      </w:tr>
    </w:tbl>
    <w:p w14:paraId="2CA99C53" w14:textId="77777777" w:rsidR="00C05461" w:rsidRPr="009464FA" w:rsidRDefault="00C05461" w:rsidP="00C05461">
      <w:pPr>
        <w:rPr>
          <w:rFonts w:eastAsia="SimSun"/>
          <w:lang w:eastAsia="zh-CN"/>
        </w:rPr>
      </w:pPr>
    </w:p>
    <w:p w14:paraId="01DEF40C" w14:textId="77777777" w:rsidR="00C05461" w:rsidRPr="00103AAD" w:rsidRDefault="00C05461" w:rsidP="00C05461">
      <w:pPr>
        <w:pStyle w:val="TH"/>
        <w:rPr>
          <w:rFonts w:eastAsia="SimSun"/>
          <w:lang w:eastAsia="zh-CN"/>
        </w:rPr>
      </w:pPr>
      <w:r w:rsidRPr="00F55E3B">
        <w:lastRenderedPageBreak/>
        <w:t xml:space="preserve">Table </w:t>
      </w:r>
      <w:r>
        <w:rPr>
          <w:lang w:val="en-US"/>
        </w:rPr>
        <w:t>6</w:t>
      </w:r>
      <w:r w:rsidRPr="00F55E3B">
        <w:t>.</w:t>
      </w:r>
      <w:r>
        <w:t>1</w:t>
      </w:r>
      <w:r w:rsidRPr="00F55E3B">
        <w:t>-</w:t>
      </w:r>
      <w:r>
        <w:t>2</w:t>
      </w:r>
      <w:r w:rsidRPr="00F55E3B">
        <w:t xml:space="preserve">: </w:t>
      </w:r>
      <w:r>
        <w:t>Uplink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6"/>
        <w:gridCol w:w="3476"/>
      </w:tblGrid>
      <w:tr w:rsidR="00C05461" w:rsidRPr="00CA2470" w14:paraId="62506B4A" w14:textId="77777777" w:rsidTr="00761B90">
        <w:trPr>
          <w:trHeight w:val="271"/>
        </w:trPr>
        <w:tc>
          <w:tcPr>
            <w:tcW w:w="6526" w:type="dxa"/>
          </w:tcPr>
          <w:p w14:paraId="6145264E" w14:textId="77777777" w:rsidR="00C05461" w:rsidRPr="00CA2470" w:rsidRDefault="00C05461" w:rsidP="00761B90">
            <w:pPr>
              <w:pStyle w:val="TAH"/>
              <w:rPr>
                <w:rFonts w:eastAsia="ＭＳ 明朝"/>
                <w:lang w:eastAsia="ja-JP"/>
              </w:rPr>
            </w:pPr>
            <w:r w:rsidRPr="00CA2470">
              <w:rPr>
                <w:rFonts w:eastAsia="ＭＳ 明朝"/>
                <w:lang w:eastAsia="ja-JP"/>
              </w:rPr>
              <w:t xml:space="preserve">Supported Combinations </w:t>
            </w:r>
          </w:p>
        </w:tc>
        <w:tc>
          <w:tcPr>
            <w:tcW w:w="3476" w:type="dxa"/>
          </w:tcPr>
          <w:p w14:paraId="34DB7626" w14:textId="77777777" w:rsidR="00C05461" w:rsidRPr="00CA2470" w:rsidRDefault="00C05461" w:rsidP="00761B90">
            <w:pPr>
              <w:pStyle w:val="TAH"/>
              <w:rPr>
                <w:rFonts w:eastAsia="ＭＳ 明朝"/>
                <w:lang w:eastAsia="ja-JP"/>
              </w:rPr>
            </w:pPr>
            <w:r w:rsidRPr="00CA2470">
              <w:rPr>
                <w:rFonts w:eastAsia="ＭＳ 明朝"/>
                <w:lang w:eastAsia="ja-JP"/>
              </w:rPr>
              <w:t>Comment</w:t>
            </w:r>
          </w:p>
        </w:tc>
      </w:tr>
      <w:tr w:rsidR="00C05461" w:rsidRPr="00CA2470" w14:paraId="2BD61849" w14:textId="77777777" w:rsidTr="00761B90">
        <w:trPr>
          <w:trHeight w:val="287"/>
        </w:trPr>
        <w:tc>
          <w:tcPr>
            <w:tcW w:w="6526" w:type="dxa"/>
          </w:tcPr>
          <w:p w14:paraId="4230EDC5"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hAnsi="Arial"/>
                <w:i/>
                <w:sz w:val="18"/>
                <w:lang w:eastAsia="zh-CN"/>
              </w:rPr>
              <w:t>j</w:t>
            </w:r>
            <w:r w:rsidRPr="00CA2470">
              <w:rPr>
                <w:rFonts w:ascii="Arial" w:hAnsi="Arial"/>
                <w:i/>
                <w:sz w:val="18"/>
                <w:lang w:eastAsia="ja-JP"/>
              </w:rPr>
              <w:t xml:space="preserve"> </w:t>
            </w:r>
            <w:r w:rsidRPr="00CA2470">
              <w:rPr>
                <w:rFonts w:ascii="Arial" w:hAnsi="Arial"/>
                <w:sz w:val="18"/>
                <w:lang w:eastAsia="ja-JP"/>
              </w:rPr>
              <w:t>x A</w:t>
            </w:r>
          </w:p>
        </w:tc>
        <w:tc>
          <w:tcPr>
            <w:tcW w:w="3476" w:type="dxa"/>
          </w:tcPr>
          <w:p w14:paraId="6A1E6A04" w14:textId="77777777" w:rsidR="00C05461" w:rsidRPr="00CA2470" w:rsidRDefault="00C05461" w:rsidP="00761B90">
            <w:pPr>
              <w:keepNext/>
              <w:keepLines/>
              <w:spacing w:after="0"/>
              <w:jc w:val="center"/>
              <w:rPr>
                <w:rFonts w:ascii="Arial" w:eastAsia="ＭＳ 明朝" w:hAnsi="Arial"/>
                <w:sz w:val="18"/>
                <w:lang w:eastAsia="ja-JP"/>
              </w:rPr>
            </w:pPr>
            <w:r>
              <w:rPr>
                <w:rFonts w:ascii="Arial" w:eastAsia="ＭＳ 明朝" w:hAnsi="Arial"/>
                <w:sz w:val="18"/>
                <w:lang w:eastAsia="ja-JP"/>
              </w:rPr>
              <w:t>Note 1</w:t>
            </w:r>
          </w:p>
        </w:tc>
      </w:tr>
      <w:tr w:rsidR="00C05461" w:rsidRPr="00CA2470" w14:paraId="0E04ECC3" w14:textId="77777777" w:rsidTr="00761B90">
        <w:trPr>
          <w:trHeight w:val="271"/>
        </w:trPr>
        <w:tc>
          <w:tcPr>
            <w:tcW w:w="6526" w:type="dxa"/>
          </w:tcPr>
          <w:p w14:paraId="4F6E7386" w14:textId="5607CFC3" w:rsidR="00C05461" w:rsidRPr="00CA2470" w:rsidRDefault="004B3166" w:rsidP="00761B90">
            <w:pPr>
              <w:keepNext/>
              <w:keepLines/>
              <w:spacing w:after="0"/>
              <w:jc w:val="center"/>
              <w:rPr>
                <w:rFonts w:ascii="Arial" w:hAnsi="Arial"/>
                <w:sz w:val="18"/>
                <w:lang w:eastAsia="ja-JP"/>
              </w:rPr>
            </w:pPr>
            <w:ins w:id="6" w:author="Shohei Yoshioka" w:date="2020-08-04T12:37:00Z">
              <w:r w:rsidRPr="00CA2470">
                <w:rPr>
                  <w:rFonts w:ascii="Arial" w:hAnsi="Arial"/>
                  <w:i/>
                  <w:sz w:val="18"/>
                  <w:lang w:eastAsia="zh-CN"/>
                </w:rPr>
                <w:t>j</w:t>
              </w:r>
              <w:r w:rsidRPr="00CA2470">
                <w:rPr>
                  <w:rFonts w:ascii="Arial" w:hAnsi="Arial"/>
                  <w:i/>
                  <w:sz w:val="18"/>
                  <w:lang w:eastAsia="ja-JP"/>
                </w:rPr>
                <w:t xml:space="preserve"> </w:t>
              </w:r>
              <w:r w:rsidRPr="00CA2470">
                <w:rPr>
                  <w:rFonts w:ascii="Arial" w:hAnsi="Arial"/>
                  <w:sz w:val="18"/>
                  <w:lang w:eastAsia="ja-JP"/>
                </w:rPr>
                <w:t xml:space="preserve">x </w:t>
              </w:r>
            </w:ins>
            <w:r w:rsidR="00C05461" w:rsidRPr="00CA2470">
              <w:rPr>
                <w:rFonts w:ascii="Arial" w:hAnsi="Arial" w:hint="eastAsia"/>
                <w:i/>
                <w:sz w:val="18"/>
                <w:lang w:eastAsia="zh-CN"/>
              </w:rPr>
              <w:t>k</w:t>
            </w:r>
            <w:r w:rsidR="00C05461" w:rsidRPr="00CA2470">
              <w:rPr>
                <w:rFonts w:ascii="Arial" w:hAnsi="Arial"/>
                <w:i/>
                <w:sz w:val="18"/>
                <w:lang w:eastAsia="ja-JP"/>
              </w:rPr>
              <w:t xml:space="preserve"> </w:t>
            </w:r>
            <w:r w:rsidR="00C05461" w:rsidRPr="00CA2470">
              <w:rPr>
                <w:rFonts w:ascii="Arial" w:hAnsi="Arial"/>
                <w:sz w:val="18"/>
                <w:lang w:eastAsia="ja-JP"/>
              </w:rPr>
              <w:t>x B</w:t>
            </w:r>
          </w:p>
        </w:tc>
        <w:tc>
          <w:tcPr>
            <w:tcW w:w="3476" w:type="dxa"/>
          </w:tcPr>
          <w:p w14:paraId="5B52AEB3" w14:textId="0240E5F4" w:rsidR="00C05461" w:rsidRPr="00CA2470" w:rsidRDefault="00BD5626" w:rsidP="00761B90">
            <w:pPr>
              <w:keepNext/>
              <w:keepLines/>
              <w:spacing w:after="0"/>
              <w:jc w:val="center"/>
              <w:rPr>
                <w:rFonts w:ascii="Arial" w:eastAsia="ＭＳ 明朝" w:hAnsi="Arial"/>
                <w:sz w:val="18"/>
                <w:lang w:eastAsia="ja-JP"/>
              </w:rPr>
            </w:pPr>
            <w:ins w:id="7" w:author="Shohei Yoshioka" w:date="2020-08-04T14:50:00Z">
              <w:r>
                <w:rPr>
                  <w:rFonts w:ascii="Arial" w:eastAsia="ＭＳ 明朝" w:hAnsi="Arial"/>
                  <w:sz w:val="18"/>
                  <w:lang w:eastAsia="ja-JP"/>
                </w:rPr>
                <w:t xml:space="preserve">Note 1, </w:t>
              </w:r>
            </w:ins>
            <w:r w:rsidR="00C05461">
              <w:rPr>
                <w:rFonts w:ascii="Arial" w:eastAsia="ＭＳ 明朝" w:hAnsi="Arial"/>
                <w:sz w:val="18"/>
                <w:lang w:eastAsia="ja-JP"/>
              </w:rPr>
              <w:t>Note 2</w:t>
            </w:r>
          </w:p>
        </w:tc>
      </w:tr>
      <w:tr w:rsidR="00C05461" w:rsidRPr="00CA2470" w14:paraId="05D674C8" w14:textId="77777777" w:rsidTr="00761B90">
        <w:trPr>
          <w:trHeight w:val="287"/>
        </w:trPr>
        <w:tc>
          <w:tcPr>
            <w:tcW w:w="6526" w:type="dxa"/>
          </w:tcPr>
          <w:p w14:paraId="6DFB9F3F"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hAnsi="Arial"/>
                <w:i/>
                <w:sz w:val="18"/>
                <w:lang w:eastAsia="zh-CN"/>
              </w:rPr>
              <w:t>p</w:t>
            </w:r>
            <w:r w:rsidRPr="00CA2470">
              <w:rPr>
                <w:rFonts w:ascii="Arial" w:hAnsi="Arial"/>
                <w:i/>
                <w:sz w:val="18"/>
                <w:lang w:eastAsia="ja-JP"/>
              </w:rPr>
              <w:t xml:space="preserve"> </w:t>
            </w:r>
            <w:r w:rsidRPr="00CA2470">
              <w:rPr>
                <w:rFonts w:ascii="Arial" w:hAnsi="Arial"/>
                <w:sz w:val="18"/>
                <w:lang w:eastAsia="ja-JP"/>
              </w:rPr>
              <w:t xml:space="preserve">x </w:t>
            </w:r>
            <w:r w:rsidRPr="00CA2470">
              <w:rPr>
                <w:rFonts w:ascii="Arial" w:eastAsia="ＭＳ 明朝" w:hAnsi="Arial"/>
                <w:sz w:val="18"/>
                <w:lang w:eastAsia="ja-JP"/>
              </w:rPr>
              <w:t>C</w:t>
            </w:r>
          </w:p>
        </w:tc>
        <w:tc>
          <w:tcPr>
            <w:tcW w:w="3476" w:type="dxa"/>
          </w:tcPr>
          <w:p w14:paraId="69192CBE"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eastAsia="ＭＳ 明朝" w:hAnsi="Arial"/>
                <w:sz w:val="18"/>
                <w:lang w:eastAsia="ja-JP"/>
              </w:rPr>
              <w:t xml:space="preserve">Note </w:t>
            </w:r>
            <w:r>
              <w:rPr>
                <w:rFonts w:ascii="Arial" w:eastAsia="ＭＳ 明朝" w:hAnsi="Arial"/>
                <w:sz w:val="18"/>
                <w:lang w:eastAsia="ja-JP"/>
              </w:rPr>
              <w:t>3, Note 4</w:t>
            </w:r>
          </w:p>
        </w:tc>
      </w:tr>
      <w:tr w:rsidR="00C05461" w:rsidRPr="00CA2470" w14:paraId="41F6F484" w14:textId="77777777" w:rsidTr="00761B90">
        <w:trPr>
          <w:trHeight w:val="271"/>
        </w:trPr>
        <w:tc>
          <w:tcPr>
            <w:tcW w:w="6526" w:type="dxa"/>
          </w:tcPr>
          <w:p w14:paraId="0F4AC485" w14:textId="77777777" w:rsidR="00C05461" w:rsidRPr="00CA2470" w:rsidRDefault="00C05461" w:rsidP="00761B90">
            <w:pPr>
              <w:keepNext/>
              <w:keepLines/>
              <w:spacing w:after="0"/>
              <w:jc w:val="center"/>
              <w:rPr>
                <w:rFonts w:ascii="Arial" w:hAnsi="Arial"/>
                <w:sz w:val="18"/>
                <w:lang w:eastAsia="zh-CN"/>
              </w:rPr>
            </w:pPr>
            <w:r w:rsidRPr="00CA2470">
              <w:rPr>
                <w:rFonts w:ascii="Arial" w:hAnsi="Arial"/>
                <w:i/>
                <w:sz w:val="18"/>
                <w:lang w:eastAsia="ja-JP"/>
              </w:rPr>
              <w:t xml:space="preserve">p' </w:t>
            </w:r>
            <w:r w:rsidRPr="00CA2470">
              <w:rPr>
                <w:rFonts w:ascii="Arial" w:hAnsi="Arial" w:hint="eastAsia"/>
                <w:sz w:val="18"/>
                <w:lang w:eastAsia="ja-JP"/>
              </w:rPr>
              <w:t>x</w:t>
            </w:r>
            <w:r w:rsidRPr="00CA2470">
              <w:rPr>
                <w:rFonts w:ascii="Arial" w:hAnsi="Arial"/>
                <w:sz w:val="18"/>
                <w:lang w:eastAsia="ja-JP"/>
              </w:rPr>
              <w:t xml:space="preserve"> D</w:t>
            </w:r>
          </w:p>
        </w:tc>
        <w:tc>
          <w:tcPr>
            <w:tcW w:w="3476" w:type="dxa"/>
          </w:tcPr>
          <w:p w14:paraId="4261EE12" w14:textId="77777777" w:rsidR="00C05461" w:rsidRPr="00CA2470" w:rsidRDefault="00C05461" w:rsidP="00761B90">
            <w:pPr>
              <w:keepNext/>
              <w:keepLines/>
              <w:spacing w:after="0"/>
              <w:jc w:val="center"/>
              <w:rPr>
                <w:rFonts w:ascii="Arial" w:eastAsia="ＭＳ 明朝" w:hAnsi="Arial"/>
                <w:sz w:val="18"/>
                <w:lang w:eastAsia="ja-JP"/>
              </w:rPr>
            </w:pPr>
            <w:r>
              <w:rPr>
                <w:rFonts w:ascii="Arial" w:eastAsia="ＭＳ 明朝" w:hAnsi="Arial"/>
                <w:sz w:val="18"/>
                <w:lang w:eastAsia="ja-JP"/>
              </w:rPr>
              <w:t xml:space="preserve">Note 3, </w:t>
            </w:r>
            <w:r w:rsidRPr="00CA2470">
              <w:rPr>
                <w:rFonts w:ascii="Arial" w:eastAsia="ＭＳ 明朝" w:hAnsi="Arial"/>
                <w:sz w:val="18"/>
                <w:lang w:eastAsia="ja-JP"/>
              </w:rPr>
              <w:t xml:space="preserve">Note </w:t>
            </w:r>
            <w:r>
              <w:rPr>
                <w:rFonts w:ascii="Arial" w:eastAsia="ＭＳ 明朝" w:hAnsi="Arial"/>
                <w:sz w:val="18"/>
                <w:lang w:eastAsia="ja-JP"/>
              </w:rPr>
              <w:t>5</w:t>
            </w:r>
          </w:p>
        </w:tc>
      </w:tr>
      <w:tr w:rsidR="00C05461" w:rsidRPr="00CA2470" w14:paraId="39A919FC" w14:textId="77777777" w:rsidTr="00761B90">
        <w:trPr>
          <w:trHeight w:val="271"/>
        </w:trPr>
        <w:tc>
          <w:tcPr>
            <w:tcW w:w="6526" w:type="dxa"/>
          </w:tcPr>
          <w:p w14:paraId="3A0F4CD6" w14:textId="0CCE2B00" w:rsidR="00C05461" w:rsidRPr="00CA2470" w:rsidRDefault="00712B74" w:rsidP="00761B90">
            <w:pPr>
              <w:keepNext/>
              <w:keepLines/>
              <w:spacing w:after="0"/>
              <w:jc w:val="center"/>
              <w:rPr>
                <w:rFonts w:ascii="Arial" w:hAnsi="Arial"/>
                <w:i/>
                <w:sz w:val="18"/>
                <w:lang w:eastAsia="ja-JP"/>
              </w:rPr>
            </w:pP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j</m:t>
                  </m:r>
                </m:e>
              </m:acc>
              <m:r>
                <m:rPr>
                  <m:sty m:val="p"/>
                </m:rPr>
                <w:rPr>
                  <w:rFonts w:ascii="Cambria Math" w:hAnsi="Cambria Math"/>
                  <w:sz w:val="18"/>
                  <w:lang w:eastAsia="ja-JP"/>
                </w:rPr>
                <m:t>×</m:t>
              </m:r>
            </m:oMath>
            <w:r w:rsidR="00C05461" w:rsidRPr="00CA2470">
              <w:rPr>
                <w:rFonts w:ascii="Arial" w:hAnsi="Arial"/>
                <w:sz w:val="18"/>
                <w:lang w:eastAsia="ja-JP"/>
              </w:rPr>
              <w:t xml:space="preserve"> A + </w:t>
            </w:r>
            <m:oMath>
              <m:acc>
                <m:accPr>
                  <m:chr m:val="̃"/>
                  <m:ctrlPr>
                    <w:ins w:id="8" w:author="Shohei Yoshioka" w:date="2020-08-04T12:37:00Z">
                      <w:rPr>
                        <w:rFonts w:ascii="Cambria Math" w:hAnsi="Cambria Math"/>
                        <w:color w:val="FF0000"/>
                        <w:sz w:val="18"/>
                        <w:u w:val="single"/>
                        <w:lang w:eastAsia="ja-JP"/>
                      </w:rPr>
                    </w:ins>
                  </m:ctrlPr>
                </m:accPr>
                <m:e>
                  <m:r>
                    <w:ins w:id="9" w:author="Shohei Yoshioka" w:date="2020-08-04T12:37:00Z">
                      <w:rPr>
                        <w:rFonts w:ascii="Cambria Math" w:hAnsi="Cambria Math"/>
                        <w:color w:val="FF0000"/>
                        <w:sz w:val="18"/>
                        <w:u w:val="single"/>
                        <w:lang w:eastAsia="ja-JP"/>
                      </w:rPr>
                      <m:t>j</m:t>
                    </w:ins>
                  </m:r>
                </m:e>
              </m:acc>
              <m:r>
                <w:ins w:id="10" w:author="Shohei Yoshioka" w:date="2020-08-04T12:37:00Z">
                  <w:rPr>
                    <w:rFonts w:ascii="Cambria Math" w:hAnsi="Cambria Math"/>
                    <w:color w:val="FF0000"/>
                    <w:sz w:val="18"/>
                    <w:u w:val="single"/>
                    <w:lang w:eastAsia="ja-JP"/>
                  </w:rPr>
                  <m:t>×</m:t>
                </w:ins>
              </m:r>
              <m:acc>
                <m:accPr>
                  <m:chr m:val="̃"/>
                  <m:ctrlPr>
                    <w:rPr>
                      <w:rFonts w:ascii="Cambria Math" w:eastAsia="ＭＳ 明朝" w:hAnsi="Cambria Math"/>
                      <w:i/>
                      <w:sz w:val="18"/>
                      <w:lang w:eastAsia="ja-JP"/>
                    </w:rPr>
                  </m:ctrlPr>
                </m:accPr>
                <m:e>
                  <m:r>
                    <w:rPr>
                      <w:rFonts w:ascii="Cambria Math" w:eastAsia="ＭＳ 明朝" w:hAnsi="Cambria Math"/>
                      <w:sz w:val="18"/>
                      <w:lang w:eastAsia="ja-JP"/>
                    </w:rPr>
                    <m:t>k</m:t>
                  </m:r>
                </m:e>
              </m:acc>
              <m:r>
                <m:rPr>
                  <m:sty m:val="p"/>
                </m:rPr>
                <w:rPr>
                  <w:rFonts w:ascii="Cambria Math" w:hAnsi="Cambria Math"/>
                  <w:sz w:val="18"/>
                  <w:lang w:eastAsia="ja-JP"/>
                </w:rPr>
                <m:t>×</m:t>
              </m:r>
            </m:oMath>
            <w:r w:rsidR="00C05461" w:rsidRPr="00CA2470">
              <w:rPr>
                <w:rFonts w:ascii="Arial" w:hAnsi="Arial"/>
                <w:sz w:val="18"/>
                <w:lang w:eastAsia="ja-JP"/>
              </w:rPr>
              <w:t>B</w:t>
            </w:r>
          </w:p>
        </w:tc>
        <w:tc>
          <w:tcPr>
            <w:tcW w:w="3476" w:type="dxa"/>
          </w:tcPr>
          <w:p w14:paraId="78038242"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eastAsia="ＭＳ 明朝" w:hAnsi="Arial"/>
                <w:sz w:val="18"/>
                <w:lang w:eastAsia="ja-JP"/>
              </w:rPr>
              <w:t xml:space="preserve">Note </w:t>
            </w:r>
            <w:r>
              <w:rPr>
                <w:rFonts w:ascii="Arial" w:eastAsia="ＭＳ 明朝" w:hAnsi="Arial"/>
                <w:sz w:val="18"/>
                <w:lang w:eastAsia="ja-JP"/>
              </w:rPr>
              <w:t>6</w:t>
            </w:r>
          </w:p>
        </w:tc>
      </w:tr>
      <w:tr w:rsidR="00C05461" w:rsidRPr="00CA2470" w14:paraId="538DA109" w14:textId="77777777" w:rsidTr="00761B90">
        <w:trPr>
          <w:trHeight w:val="271"/>
        </w:trPr>
        <w:tc>
          <w:tcPr>
            <w:tcW w:w="6526" w:type="dxa"/>
          </w:tcPr>
          <w:p w14:paraId="2756A3B4" w14:textId="77777777" w:rsidR="00C05461" w:rsidRPr="00CA2470" w:rsidRDefault="00712B74" w:rsidP="00761B90">
            <w:pPr>
              <w:keepNext/>
              <w:keepLines/>
              <w:spacing w:after="0"/>
              <w:jc w:val="center"/>
              <w:rPr>
                <w:rFonts w:ascii="Arial" w:hAnsi="Arial"/>
                <w:i/>
                <w:sz w:val="18"/>
                <w:lang w:eastAsia="ja-JP"/>
              </w:rPr>
            </w:pP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j</m:t>
                  </m:r>
                </m:e>
              </m:acc>
              <m:r>
                <m:rPr>
                  <m:sty m:val="p"/>
                </m:rPr>
                <w:rPr>
                  <w:rFonts w:ascii="Cambria Math" w:hAnsi="Cambria Math"/>
                  <w:sz w:val="18"/>
                  <w:lang w:eastAsia="ja-JP"/>
                </w:rPr>
                <m:t>×</m:t>
              </m:r>
            </m:oMath>
            <w:r w:rsidR="00C05461" w:rsidRPr="00CA2470">
              <w:rPr>
                <w:rFonts w:ascii="Arial" w:hAnsi="Arial"/>
                <w:sz w:val="18"/>
                <w:lang w:eastAsia="ja-JP"/>
              </w:rPr>
              <w:t xml:space="preserve"> A + </w:t>
            </w: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p</m:t>
                  </m:r>
                </m:e>
              </m:acc>
              <m:r>
                <m:rPr>
                  <m:sty m:val="p"/>
                </m:rPr>
                <w:rPr>
                  <w:rFonts w:ascii="Cambria Math" w:hAnsi="Cambria Math"/>
                  <w:sz w:val="18"/>
                  <w:lang w:eastAsia="ja-JP"/>
                </w:rPr>
                <m:t>×</m:t>
              </m:r>
            </m:oMath>
            <w:r w:rsidR="00C05461" w:rsidRPr="00CA2470">
              <w:rPr>
                <w:rFonts w:ascii="Arial" w:hAnsi="Arial"/>
                <w:sz w:val="18"/>
                <w:lang w:eastAsia="ja-JP"/>
              </w:rPr>
              <w:t>C</w:t>
            </w:r>
          </w:p>
        </w:tc>
        <w:tc>
          <w:tcPr>
            <w:tcW w:w="3476" w:type="dxa"/>
          </w:tcPr>
          <w:p w14:paraId="41D2EAFC"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eastAsia="ＭＳ 明朝" w:hAnsi="Arial"/>
                <w:sz w:val="18"/>
                <w:lang w:eastAsia="ja-JP"/>
              </w:rPr>
              <w:t xml:space="preserve">Note </w:t>
            </w:r>
            <w:r>
              <w:rPr>
                <w:rFonts w:ascii="Arial" w:eastAsia="ＭＳ 明朝" w:hAnsi="Arial"/>
                <w:sz w:val="18"/>
                <w:lang w:eastAsia="ja-JP"/>
              </w:rPr>
              <w:t>6</w:t>
            </w:r>
          </w:p>
        </w:tc>
      </w:tr>
      <w:tr w:rsidR="00C05461" w:rsidRPr="00CA2470" w14:paraId="679E9511" w14:textId="77777777" w:rsidTr="00761B90">
        <w:trPr>
          <w:trHeight w:val="271"/>
        </w:trPr>
        <w:tc>
          <w:tcPr>
            <w:tcW w:w="6526" w:type="dxa"/>
          </w:tcPr>
          <w:p w14:paraId="7B67A7CA" w14:textId="77777777" w:rsidR="00C05461" w:rsidRPr="00CA2470" w:rsidRDefault="00712B74" w:rsidP="00761B90">
            <w:pPr>
              <w:keepNext/>
              <w:keepLines/>
              <w:spacing w:after="0"/>
              <w:jc w:val="center"/>
              <w:rPr>
                <w:rFonts w:ascii="Arial" w:hAnsi="Arial"/>
                <w:i/>
                <w:sz w:val="18"/>
                <w:lang w:eastAsia="ja-JP"/>
              </w:rPr>
            </w:pP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j</m:t>
                  </m:r>
                </m:e>
              </m:acc>
              <m:r>
                <m:rPr>
                  <m:sty m:val="p"/>
                </m:rPr>
                <w:rPr>
                  <w:rFonts w:ascii="Cambria Math" w:hAnsi="Cambria Math"/>
                  <w:sz w:val="18"/>
                  <w:lang w:eastAsia="ja-JP"/>
                </w:rPr>
                <m:t>×</m:t>
              </m:r>
            </m:oMath>
            <w:r w:rsidR="00C05461" w:rsidRPr="00CA2470">
              <w:rPr>
                <w:rFonts w:ascii="Arial" w:hAnsi="Arial"/>
                <w:sz w:val="18"/>
                <w:lang w:eastAsia="ja-JP"/>
              </w:rPr>
              <w:t xml:space="preserve"> A + </w:t>
            </w: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p</m:t>
                  </m:r>
                </m:e>
              </m:acc>
              <m:r>
                <m:rPr>
                  <m:sty m:val="p"/>
                </m:rPr>
                <w:rPr>
                  <w:rFonts w:ascii="Cambria Math" w:hAnsi="Cambria Math"/>
                  <w:sz w:val="18"/>
                  <w:lang w:eastAsia="ja-JP"/>
                </w:rPr>
                <m:t>'×</m:t>
              </m:r>
            </m:oMath>
            <w:r w:rsidR="00C05461" w:rsidRPr="00CA2470">
              <w:rPr>
                <w:rFonts w:ascii="Arial" w:hAnsi="Arial"/>
                <w:sz w:val="18"/>
                <w:lang w:eastAsia="ja-JP"/>
              </w:rPr>
              <w:t>D</w:t>
            </w:r>
          </w:p>
        </w:tc>
        <w:tc>
          <w:tcPr>
            <w:tcW w:w="3476" w:type="dxa"/>
          </w:tcPr>
          <w:p w14:paraId="529CE233"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eastAsia="ＭＳ 明朝" w:hAnsi="Arial"/>
                <w:sz w:val="18"/>
                <w:lang w:eastAsia="ja-JP"/>
              </w:rPr>
              <w:t xml:space="preserve">Note </w:t>
            </w:r>
            <w:r>
              <w:rPr>
                <w:rFonts w:ascii="Arial" w:eastAsia="ＭＳ 明朝" w:hAnsi="Arial"/>
                <w:sz w:val="18"/>
                <w:lang w:eastAsia="ja-JP"/>
              </w:rPr>
              <w:t>6</w:t>
            </w:r>
          </w:p>
        </w:tc>
      </w:tr>
      <w:tr w:rsidR="00C05461" w:rsidRPr="00695F99" w14:paraId="2FABDC84" w14:textId="77777777" w:rsidTr="00761B90">
        <w:trPr>
          <w:trHeight w:val="271"/>
        </w:trPr>
        <w:tc>
          <w:tcPr>
            <w:tcW w:w="6526" w:type="dxa"/>
          </w:tcPr>
          <w:p w14:paraId="49C9A583" w14:textId="31778AC2" w:rsidR="00C05461" w:rsidRDefault="00712B74" w:rsidP="00761B90">
            <w:pPr>
              <w:keepNext/>
              <w:keepLines/>
              <w:spacing w:after="0"/>
              <w:jc w:val="center"/>
              <w:rPr>
                <w:rFonts w:eastAsia="Malgun Gothic"/>
                <w:sz w:val="18"/>
                <w:lang w:eastAsia="ko-KR"/>
              </w:rPr>
            </w:pPr>
            <m:oMath>
              <m:acc>
                <m:accPr>
                  <m:ctrlPr>
                    <w:ins w:id="11" w:author="Shohei Yoshioka" w:date="2020-08-04T12:37:00Z">
                      <w:rPr>
                        <w:rFonts w:ascii="Cambria Math" w:hAnsi="Cambria Math"/>
                        <w:color w:val="FF0000"/>
                        <w:sz w:val="18"/>
                        <w:u w:val="single"/>
                        <w:lang w:eastAsia="ja-JP"/>
                      </w:rPr>
                    </w:ins>
                  </m:ctrlPr>
                </m:accPr>
                <m:e>
                  <m:r>
                    <w:ins w:id="12" w:author="Shohei Yoshioka" w:date="2020-08-04T12:37:00Z">
                      <w:rPr>
                        <w:rFonts w:ascii="Cambria Math" w:hAnsi="Cambria Math"/>
                        <w:color w:val="FF0000"/>
                        <w:sz w:val="18"/>
                        <w:u w:val="single"/>
                        <w:lang w:eastAsia="ja-JP"/>
                      </w:rPr>
                      <m:t>j</m:t>
                    </w:ins>
                  </m:r>
                </m:e>
              </m:acc>
              <m:r>
                <w:ins w:id="13" w:author="Shohei Yoshioka" w:date="2020-08-04T12:37:00Z">
                  <w:rPr>
                    <w:rFonts w:ascii="Cambria Math" w:hAnsi="Cambria Math"/>
                    <w:color w:val="FF0000"/>
                    <w:sz w:val="18"/>
                    <w:u w:val="single"/>
                    <w:lang w:eastAsia="ja-JP"/>
                  </w:rPr>
                  <m:t>×</m:t>
                </w:ins>
              </m:r>
              <m:acc>
                <m:accPr>
                  <m:ctrlPr>
                    <w:rPr>
                      <w:rFonts w:ascii="Cambria Math" w:eastAsia="Malgun Gothic" w:hAnsi="Cambria Math"/>
                      <w:i/>
                      <w:sz w:val="18"/>
                      <w:lang w:eastAsia="ja-JP"/>
                    </w:rPr>
                  </m:ctrlPr>
                </m:accPr>
                <m:e>
                  <m:r>
                    <w:rPr>
                      <w:rFonts w:ascii="Cambria Math" w:eastAsia="Malgun Gothic" w:hAnsi="Cambria Math"/>
                      <w:sz w:val="18"/>
                      <w:lang w:eastAsia="ja-JP"/>
                    </w:rPr>
                    <m:t>k</m:t>
                  </m:r>
                </m:e>
              </m:acc>
              <m:r>
                <w:rPr>
                  <w:rFonts w:ascii="Cambria Math" w:eastAsia="Malgun Gothic" w:hAnsi="Cambria Math"/>
                  <w:sz w:val="18"/>
                  <w:lang w:eastAsia="ja-JP"/>
                </w:rPr>
                <m:t>×</m:t>
              </m:r>
            </m:oMath>
            <w:r w:rsidR="00C05461" w:rsidRPr="00695F99">
              <w:rPr>
                <w:rFonts w:ascii="Arial" w:eastAsia="Malgun Gothic" w:hAnsi="Arial" w:cs="Arial"/>
                <w:sz w:val="18"/>
                <w:lang w:eastAsia="ko-KR"/>
              </w:rPr>
              <w:t xml:space="preserve"> 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00C05461" w:rsidRPr="00695F99">
              <w:rPr>
                <w:rFonts w:ascii="Arial" w:eastAsia="Malgun Gothic" w:hAnsi="Arial" w:cs="Arial"/>
                <w:sz w:val="18"/>
                <w:lang w:eastAsia="ko-KR"/>
              </w:rPr>
              <w:t>C</w:t>
            </w:r>
          </w:p>
        </w:tc>
        <w:tc>
          <w:tcPr>
            <w:tcW w:w="3476" w:type="dxa"/>
          </w:tcPr>
          <w:p w14:paraId="57DF617D" w14:textId="77777777" w:rsidR="00C05461" w:rsidRPr="00695F99" w:rsidRDefault="00C05461" w:rsidP="00761B90">
            <w:pPr>
              <w:keepNext/>
              <w:keepLines/>
              <w:spacing w:after="0"/>
              <w:jc w:val="center"/>
              <w:rPr>
                <w:rFonts w:ascii="Arial" w:hAnsi="Arial"/>
                <w:sz w:val="18"/>
                <w:lang w:eastAsia="ko-KR"/>
              </w:rPr>
            </w:pPr>
            <w:r>
              <w:rPr>
                <w:rFonts w:ascii="Arial" w:hAnsi="Arial" w:hint="eastAsia"/>
                <w:sz w:val="18"/>
                <w:lang w:eastAsia="ko-KR"/>
              </w:rPr>
              <w:t xml:space="preserve">Note </w:t>
            </w:r>
            <w:r>
              <w:rPr>
                <w:rFonts w:ascii="Arial" w:hAnsi="Arial"/>
                <w:sz w:val="18"/>
                <w:lang w:eastAsia="ko-KR"/>
              </w:rPr>
              <w:t>8</w:t>
            </w:r>
          </w:p>
        </w:tc>
      </w:tr>
      <w:tr w:rsidR="00C05461" w:rsidRPr="00CA2470" w14:paraId="0F6142C8" w14:textId="77777777" w:rsidTr="00761B90">
        <w:trPr>
          <w:trHeight w:val="271"/>
        </w:trPr>
        <w:tc>
          <w:tcPr>
            <w:tcW w:w="6526" w:type="dxa"/>
          </w:tcPr>
          <w:p w14:paraId="6F378134" w14:textId="7A1813B1" w:rsidR="00C05461" w:rsidRPr="00CA2470" w:rsidRDefault="00712B74" w:rsidP="00761B90">
            <w:pPr>
              <w:keepNext/>
              <w:keepLines/>
              <w:spacing w:after="0"/>
              <w:jc w:val="center"/>
              <w:rPr>
                <w:rFonts w:ascii="Arial" w:hAnsi="Arial"/>
                <w:i/>
                <w:sz w:val="18"/>
                <w:lang w:eastAsia="ja-JP"/>
              </w:rPr>
            </w:pPr>
            <m:oMath>
              <m:acc>
                <m:accPr>
                  <m:chr m:val="̃"/>
                  <m:ctrlPr>
                    <w:ins w:id="14" w:author="Shohei Yoshioka" w:date="2020-08-04T12:37:00Z">
                      <w:rPr>
                        <w:rFonts w:ascii="Cambria Math" w:hAnsi="Cambria Math"/>
                        <w:color w:val="FF0000"/>
                        <w:sz w:val="18"/>
                        <w:u w:val="single"/>
                        <w:lang w:eastAsia="ja-JP"/>
                      </w:rPr>
                    </w:ins>
                  </m:ctrlPr>
                </m:accPr>
                <m:e>
                  <m:r>
                    <w:ins w:id="15" w:author="Shohei Yoshioka" w:date="2020-08-04T12:37:00Z">
                      <w:rPr>
                        <w:rFonts w:ascii="Cambria Math" w:hAnsi="Cambria Math"/>
                        <w:color w:val="FF0000"/>
                        <w:sz w:val="18"/>
                        <w:u w:val="single"/>
                        <w:lang w:eastAsia="ja-JP"/>
                      </w:rPr>
                      <m:t>j</m:t>
                    </w:ins>
                  </m:r>
                </m:e>
              </m:acc>
              <m:r>
                <w:ins w:id="16" w:author="Shohei Yoshioka" w:date="2020-08-04T12:37:00Z">
                  <w:rPr>
                    <w:rFonts w:ascii="Cambria Math" w:hAnsi="Cambria Math"/>
                    <w:color w:val="FF0000"/>
                    <w:sz w:val="18"/>
                    <w:u w:val="single"/>
                    <w:lang w:eastAsia="ja-JP"/>
                  </w:rPr>
                  <m:t>×</m:t>
                </w:ins>
              </m:r>
              <m:acc>
                <m:accPr>
                  <m:chr m:val="̃"/>
                  <m:ctrlPr>
                    <w:rPr>
                      <w:rFonts w:ascii="Cambria Math" w:eastAsia="ＭＳ 明朝" w:hAnsi="Cambria Math"/>
                      <w:i/>
                      <w:sz w:val="18"/>
                      <w:lang w:eastAsia="ja-JP"/>
                    </w:rPr>
                  </m:ctrlPr>
                </m:accPr>
                <m:e>
                  <m:r>
                    <w:rPr>
                      <w:rFonts w:ascii="Cambria Math" w:eastAsia="ＭＳ 明朝" w:hAnsi="Cambria Math"/>
                      <w:sz w:val="18"/>
                      <w:lang w:eastAsia="ja-JP"/>
                    </w:rPr>
                    <m:t>k</m:t>
                  </m:r>
                </m:e>
              </m:acc>
              <m:r>
                <m:rPr>
                  <m:sty m:val="p"/>
                </m:rPr>
                <w:rPr>
                  <w:rFonts w:ascii="Cambria Math" w:hAnsi="Cambria Math"/>
                  <w:sz w:val="18"/>
                  <w:lang w:eastAsia="ja-JP"/>
                </w:rPr>
                <m:t>×</m:t>
              </m:r>
            </m:oMath>
            <w:r w:rsidR="00C05461" w:rsidRPr="00CA2470">
              <w:rPr>
                <w:rFonts w:ascii="Arial" w:hAnsi="Arial"/>
                <w:sz w:val="18"/>
                <w:lang w:eastAsia="ja-JP"/>
              </w:rPr>
              <w:t xml:space="preserve"> B + </w:t>
            </w: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p</m:t>
                  </m:r>
                </m:e>
              </m:acc>
              <m:r>
                <m:rPr>
                  <m:sty m:val="p"/>
                </m:rPr>
                <w:rPr>
                  <w:rFonts w:ascii="Cambria Math" w:hAnsi="Cambria Math"/>
                  <w:sz w:val="18"/>
                  <w:lang w:eastAsia="ja-JP"/>
                </w:rPr>
                <m:t>'×</m:t>
              </m:r>
            </m:oMath>
            <w:r w:rsidR="00C05461" w:rsidRPr="00CA2470">
              <w:rPr>
                <w:rFonts w:ascii="Arial" w:hAnsi="Arial"/>
                <w:sz w:val="18"/>
                <w:lang w:eastAsia="ja-JP"/>
              </w:rPr>
              <w:t>D</w:t>
            </w:r>
          </w:p>
        </w:tc>
        <w:tc>
          <w:tcPr>
            <w:tcW w:w="3476" w:type="dxa"/>
          </w:tcPr>
          <w:p w14:paraId="3F648C25"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eastAsia="ＭＳ 明朝" w:hAnsi="Arial"/>
                <w:sz w:val="18"/>
                <w:lang w:eastAsia="ja-JP"/>
              </w:rPr>
              <w:t xml:space="preserve">Note </w:t>
            </w:r>
            <w:r>
              <w:rPr>
                <w:rFonts w:ascii="Arial" w:eastAsia="ＭＳ 明朝" w:hAnsi="Arial"/>
                <w:sz w:val="18"/>
                <w:lang w:eastAsia="ja-JP"/>
              </w:rPr>
              <w:t>7</w:t>
            </w:r>
          </w:p>
        </w:tc>
      </w:tr>
      <w:tr w:rsidR="00C05461" w:rsidRPr="00CA2470" w14:paraId="0E620611" w14:textId="77777777" w:rsidTr="00761B90">
        <w:trPr>
          <w:trHeight w:val="271"/>
        </w:trPr>
        <w:tc>
          <w:tcPr>
            <w:tcW w:w="6526" w:type="dxa"/>
          </w:tcPr>
          <w:p w14:paraId="214BB63E" w14:textId="77777777" w:rsidR="00C05461" w:rsidRPr="00CA2470" w:rsidRDefault="00712B74" w:rsidP="00761B90">
            <w:pPr>
              <w:keepNext/>
              <w:keepLines/>
              <w:spacing w:after="0"/>
              <w:jc w:val="center"/>
              <w:rPr>
                <w:rFonts w:ascii="Arial" w:hAnsi="Arial"/>
                <w:i/>
                <w:sz w:val="18"/>
                <w:lang w:eastAsia="ja-JP"/>
              </w:rPr>
            </w:pP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p</m:t>
                  </m:r>
                </m:e>
              </m:acc>
              <m:r>
                <m:rPr>
                  <m:sty m:val="p"/>
                </m:rPr>
                <w:rPr>
                  <w:rFonts w:ascii="Cambria Math" w:hAnsi="Cambria Math"/>
                  <w:sz w:val="18"/>
                  <w:lang w:eastAsia="ja-JP"/>
                </w:rPr>
                <m:t>×</m:t>
              </m:r>
            </m:oMath>
            <w:r w:rsidR="00C05461" w:rsidRPr="00CA2470">
              <w:rPr>
                <w:rFonts w:ascii="Arial" w:hAnsi="Arial"/>
                <w:sz w:val="18"/>
                <w:lang w:eastAsia="ja-JP"/>
              </w:rPr>
              <w:t xml:space="preserve"> C + </w:t>
            </w: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p</m:t>
                  </m:r>
                </m:e>
              </m:acc>
              <m:r>
                <m:rPr>
                  <m:sty m:val="p"/>
                </m:rPr>
                <w:rPr>
                  <w:rFonts w:ascii="Cambria Math" w:hAnsi="Cambria Math"/>
                  <w:sz w:val="18"/>
                  <w:lang w:eastAsia="ja-JP"/>
                </w:rPr>
                <m:t>'×</m:t>
              </m:r>
            </m:oMath>
            <w:r w:rsidR="00C05461" w:rsidRPr="00CA2470">
              <w:rPr>
                <w:rFonts w:ascii="Arial" w:hAnsi="Arial"/>
                <w:sz w:val="18"/>
                <w:lang w:eastAsia="ja-JP"/>
              </w:rPr>
              <w:t>D</w:t>
            </w:r>
          </w:p>
        </w:tc>
        <w:tc>
          <w:tcPr>
            <w:tcW w:w="3476" w:type="dxa"/>
          </w:tcPr>
          <w:p w14:paraId="709B3C37"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eastAsia="ＭＳ 明朝" w:hAnsi="Arial"/>
                <w:sz w:val="18"/>
                <w:lang w:eastAsia="ja-JP"/>
              </w:rPr>
              <w:t xml:space="preserve">Note </w:t>
            </w:r>
            <w:r>
              <w:rPr>
                <w:rFonts w:ascii="Arial" w:eastAsia="ＭＳ 明朝" w:hAnsi="Arial"/>
                <w:sz w:val="18"/>
                <w:lang w:eastAsia="ja-JP"/>
              </w:rPr>
              <w:t>7</w:t>
            </w:r>
          </w:p>
        </w:tc>
      </w:tr>
      <w:tr w:rsidR="00C05461" w:rsidRPr="00CA2470" w14:paraId="1CA21B43" w14:textId="77777777" w:rsidTr="00761B90">
        <w:trPr>
          <w:trHeight w:val="271"/>
        </w:trPr>
        <w:tc>
          <w:tcPr>
            <w:tcW w:w="10002" w:type="dxa"/>
            <w:gridSpan w:val="2"/>
          </w:tcPr>
          <w:p w14:paraId="618F65DB" w14:textId="77777777" w:rsidR="00C05461" w:rsidRDefault="00C05461" w:rsidP="00761B90">
            <w:pPr>
              <w:keepNext/>
              <w:keepLines/>
              <w:spacing w:after="0"/>
              <w:ind w:left="851" w:hanging="851"/>
              <w:rPr>
                <w:rFonts w:ascii="Arial" w:eastAsia="ＭＳ 明朝" w:hAnsi="Arial" w:cs="Arial"/>
                <w:sz w:val="18"/>
                <w:szCs w:val="18"/>
                <w:lang w:eastAsia="ja-JP"/>
              </w:rPr>
            </w:pPr>
            <w:r w:rsidRPr="00CA2470">
              <w:rPr>
                <w:rFonts w:ascii="Arial" w:eastAsia="ＭＳ 明朝" w:hAnsi="Arial" w:cs="Arial"/>
                <w:sz w:val="18"/>
                <w:szCs w:val="18"/>
                <w:lang w:eastAsia="ja-JP"/>
              </w:rPr>
              <w:t>Note 1:</w:t>
            </w:r>
            <w:r w:rsidRPr="00CA2470">
              <w:rPr>
                <w:rFonts w:ascii="Arial" w:eastAsia="ＭＳ 明朝" w:hAnsi="Arial" w:cs="Arial"/>
                <w:sz w:val="18"/>
                <w:szCs w:val="18"/>
                <w:lang w:eastAsia="ja-JP"/>
              </w:rPr>
              <w:tab/>
            </w:r>
            <w:r>
              <w:rPr>
                <w:rFonts w:ascii="Arial" w:eastAsia="ＭＳ 明朝" w:hAnsi="Arial" w:cs="Arial"/>
                <w:sz w:val="18"/>
                <w:szCs w:val="18"/>
                <w:lang w:eastAsia="ja-JP"/>
              </w:rPr>
              <w:t xml:space="preserve">The number of cell groups </w:t>
            </w:r>
            <w:r>
              <w:rPr>
                <w:i/>
              </w:rPr>
              <w:t>j</w:t>
            </w:r>
            <w:r>
              <w:rPr>
                <w:rFonts w:ascii="Arial" w:eastAsia="ＭＳ 明朝" w:hAnsi="Arial" w:cs="Arial"/>
                <w:sz w:val="18"/>
                <w:szCs w:val="18"/>
                <w:lang w:eastAsia="ja-JP"/>
              </w:rPr>
              <w:t xml:space="preserve"> in the supported combination is subject to UE capability.</w:t>
            </w:r>
          </w:p>
          <w:p w14:paraId="55437ECA" w14:textId="77777777" w:rsidR="00C05461" w:rsidRDefault="00C05461" w:rsidP="00761B90">
            <w:pPr>
              <w:keepNext/>
              <w:keepLines/>
              <w:spacing w:after="0"/>
              <w:ind w:left="851" w:hanging="851"/>
              <w:rPr>
                <w:rFonts w:ascii="Arial" w:eastAsia="ＭＳ 明朝" w:hAnsi="Arial" w:cs="Arial"/>
                <w:sz w:val="18"/>
                <w:szCs w:val="18"/>
                <w:lang w:eastAsia="ja-JP"/>
              </w:rPr>
            </w:pPr>
            <w:r>
              <w:rPr>
                <w:rFonts w:ascii="Arial" w:eastAsia="ＭＳ 明朝" w:hAnsi="Arial" w:cs="Arial"/>
                <w:sz w:val="18"/>
                <w:szCs w:val="18"/>
                <w:lang w:eastAsia="ja-JP"/>
              </w:rPr>
              <w:t>Note 2:</w:t>
            </w:r>
            <w:r>
              <w:rPr>
                <w:rFonts w:ascii="Arial" w:eastAsia="ＭＳ 明朝" w:hAnsi="Arial" w:cs="Arial"/>
                <w:sz w:val="18"/>
                <w:szCs w:val="18"/>
                <w:lang w:eastAsia="ja-JP"/>
              </w:rPr>
              <w:tab/>
              <w:t xml:space="preserve">The number of PUCCH groups </w:t>
            </w:r>
            <w:r>
              <w:rPr>
                <w:i/>
              </w:rPr>
              <w:t>k</w:t>
            </w:r>
            <w:r>
              <w:rPr>
                <w:rFonts w:ascii="Arial" w:eastAsia="ＭＳ 明朝" w:hAnsi="Arial" w:cs="Arial"/>
                <w:sz w:val="18"/>
                <w:szCs w:val="18"/>
                <w:lang w:eastAsia="ja-JP"/>
              </w:rPr>
              <w:t xml:space="preserve"> in the supported combination is subject to UE capability. </w:t>
            </w:r>
          </w:p>
          <w:p w14:paraId="1963EB5E" w14:textId="77777777" w:rsidR="00C05461" w:rsidRDefault="00C05461" w:rsidP="00761B90">
            <w:pPr>
              <w:keepNext/>
              <w:keepLines/>
              <w:spacing w:after="0"/>
              <w:ind w:left="851" w:hanging="851"/>
              <w:rPr>
                <w:rFonts w:ascii="Arial" w:eastAsia="ＭＳ 明朝" w:hAnsi="Arial" w:cs="Arial"/>
                <w:sz w:val="18"/>
                <w:szCs w:val="18"/>
                <w:lang w:eastAsia="ja-JP"/>
              </w:rPr>
            </w:pPr>
            <w:r>
              <w:rPr>
                <w:rFonts w:ascii="Arial" w:eastAsia="ＭＳ 明朝" w:hAnsi="Arial" w:cs="Arial"/>
                <w:sz w:val="18"/>
                <w:szCs w:val="18"/>
                <w:lang w:eastAsia="ja-JP"/>
              </w:rPr>
              <w:t>Note 3:</w:t>
            </w:r>
            <w:r>
              <w:rPr>
                <w:rFonts w:ascii="Arial" w:eastAsia="ＭＳ 明朝" w:hAnsi="Arial" w:cs="Arial"/>
                <w:sz w:val="18"/>
                <w:szCs w:val="18"/>
                <w:lang w:eastAsia="ja-JP"/>
              </w:rPr>
              <w:tab/>
              <w:t xml:space="preserve">The number of carriers </w:t>
            </w:r>
            <w:r>
              <w:rPr>
                <w:i/>
              </w:rPr>
              <w:t xml:space="preserve">p, </w:t>
            </w:r>
            <w:r w:rsidRPr="00C070E2">
              <w:t>and</w:t>
            </w:r>
            <w:r>
              <w:rPr>
                <w:i/>
              </w:rPr>
              <w:t xml:space="preserve"> p'</w:t>
            </w:r>
            <w:r>
              <w:rPr>
                <w:rFonts w:ascii="Arial" w:eastAsia="ＭＳ 明朝" w:hAnsi="Arial" w:cs="Arial"/>
                <w:sz w:val="18"/>
                <w:szCs w:val="18"/>
                <w:lang w:eastAsia="ja-JP"/>
              </w:rPr>
              <w:t xml:space="preserve"> in the supported combinations are subject to UE capability. </w:t>
            </w:r>
          </w:p>
          <w:p w14:paraId="294942C7" w14:textId="77777777" w:rsidR="00C05461" w:rsidRPr="00CA2470" w:rsidRDefault="00C05461" w:rsidP="00761B90">
            <w:pPr>
              <w:keepNext/>
              <w:keepLines/>
              <w:spacing w:after="0"/>
              <w:ind w:left="851" w:hanging="851"/>
              <w:rPr>
                <w:rFonts w:ascii="Arial" w:eastAsia="ＭＳ 明朝" w:hAnsi="Arial" w:cs="Arial"/>
                <w:sz w:val="18"/>
                <w:szCs w:val="18"/>
                <w:lang w:eastAsia="ja-JP"/>
              </w:rPr>
            </w:pPr>
            <w:r>
              <w:rPr>
                <w:rFonts w:ascii="Arial" w:eastAsia="ＭＳ 明朝" w:hAnsi="Arial" w:cs="Arial"/>
                <w:sz w:val="18"/>
                <w:szCs w:val="18"/>
                <w:lang w:eastAsia="ja-JP"/>
              </w:rPr>
              <w:t>Note 4:</w:t>
            </w:r>
            <w:r>
              <w:rPr>
                <w:rFonts w:ascii="Arial" w:eastAsia="ＭＳ 明朝" w:hAnsi="Arial" w:cs="Arial"/>
                <w:sz w:val="18"/>
                <w:szCs w:val="18"/>
                <w:lang w:eastAsia="ja-JP"/>
              </w:rPr>
              <w:tab/>
            </w:r>
            <w:r w:rsidRPr="00CA2470">
              <w:rPr>
                <w:rFonts w:ascii="Arial" w:eastAsia="ＭＳ 明朝" w:hAnsi="Arial" w:cs="Arial"/>
                <w:sz w:val="18"/>
                <w:szCs w:val="18"/>
                <w:lang w:eastAsia="ja-JP"/>
              </w:rPr>
              <w:t xml:space="preserve">In the case there is one SUL carrier, then </w:t>
            </w:r>
            <w:r w:rsidRPr="00CA2470">
              <w:rPr>
                <w:rFonts w:ascii="Arial" w:eastAsia="ＭＳ 明朝" w:hAnsi="Arial" w:cs="Arial"/>
                <w:i/>
                <w:sz w:val="18"/>
                <w:szCs w:val="18"/>
                <w:lang w:eastAsia="ja-JP"/>
              </w:rPr>
              <w:t>p</w:t>
            </w:r>
            <w:r w:rsidRPr="00CA2470">
              <w:rPr>
                <w:rFonts w:ascii="Arial" w:eastAsia="ＭＳ 明朝" w:hAnsi="Arial" w:cs="Arial"/>
                <w:sz w:val="18"/>
                <w:szCs w:val="18"/>
                <w:lang w:eastAsia="ja-JP"/>
              </w:rPr>
              <w:t>-1 would be supported.</w:t>
            </w:r>
          </w:p>
          <w:p w14:paraId="7A9386A9" w14:textId="77777777" w:rsidR="00C05461" w:rsidRPr="00CA2470" w:rsidRDefault="00C05461" w:rsidP="00761B90">
            <w:pPr>
              <w:spacing w:after="0"/>
              <w:rPr>
                <w:rFonts w:ascii="Arial" w:eastAsia="ＭＳ 明朝" w:hAnsi="Arial" w:cs="Arial"/>
                <w:sz w:val="18"/>
                <w:szCs w:val="18"/>
                <w:lang w:eastAsia="ja-JP"/>
              </w:rPr>
            </w:pPr>
            <w:r w:rsidRPr="00CA2470">
              <w:rPr>
                <w:rFonts w:ascii="Arial" w:eastAsia="ＭＳ 明朝" w:hAnsi="Arial" w:cs="Arial"/>
                <w:sz w:val="18"/>
                <w:szCs w:val="18"/>
                <w:lang w:eastAsia="ja-JP"/>
              </w:rPr>
              <w:t xml:space="preserve">Note </w:t>
            </w:r>
            <w:r>
              <w:rPr>
                <w:rFonts w:ascii="Arial" w:eastAsia="ＭＳ 明朝" w:hAnsi="Arial" w:cs="Arial"/>
                <w:sz w:val="18"/>
                <w:szCs w:val="18"/>
                <w:lang w:eastAsia="ja-JP"/>
              </w:rPr>
              <w:t>5</w:t>
            </w:r>
            <w:r w:rsidRPr="00CA2470">
              <w:rPr>
                <w:rFonts w:ascii="Arial" w:eastAsia="ＭＳ 明朝" w:hAnsi="Arial" w:cs="Arial"/>
                <w:sz w:val="18"/>
                <w:szCs w:val="18"/>
                <w:lang w:eastAsia="ja-JP"/>
              </w:rPr>
              <w:t>:</w:t>
            </w:r>
            <w:r w:rsidRPr="00CA2470">
              <w:rPr>
                <w:rFonts w:ascii="Arial" w:eastAsia="ＭＳ 明朝" w:hAnsi="Arial" w:cs="Arial"/>
                <w:sz w:val="18"/>
                <w:szCs w:val="18"/>
                <w:lang w:eastAsia="ja-JP"/>
              </w:rPr>
              <w:tab/>
              <w:t xml:space="preserve">UE may be configured with </w:t>
            </w:r>
            <w:r w:rsidRPr="00CA2470">
              <w:rPr>
                <w:rFonts w:ascii="Arial" w:eastAsia="ＭＳ 明朝" w:hAnsi="Arial" w:cs="Arial"/>
                <w:i/>
                <w:sz w:val="18"/>
                <w:szCs w:val="18"/>
                <w:lang w:eastAsia="ja-JP"/>
              </w:rPr>
              <w:t>p'</w:t>
            </w:r>
            <w:r w:rsidRPr="00CA2470">
              <w:rPr>
                <w:rFonts w:ascii="Arial" w:eastAsia="ＭＳ 明朝" w:hAnsi="Arial" w:cs="Arial"/>
                <w:sz w:val="18"/>
                <w:szCs w:val="18"/>
                <w:lang w:eastAsia="ja-JP"/>
              </w:rPr>
              <w:t xml:space="preserve"> but may also have capability to simultaneously sound less than this number. </w:t>
            </w:r>
          </w:p>
          <w:p w14:paraId="08A1EE58" w14:textId="0C557A3E" w:rsidR="00C05461" w:rsidRPr="00CA2470" w:rsidRDefault="00C05461" w:rsidP="00761B90">
            <w:pPr>
              <w:keepNext/>
              <w:keepLines/>
              <w:spacing w:after="0"/>
              <w:ind w:left="851" w:hanging="851"/>
              <w:rPr>
                <w:rFonts w:ascii="Arial" w:eastAsia="ＭＳ 明朝" w:hAnsi="Arial" w:cs="Arial"/>
                <w:sz w:val="18"/>
                <w:szCs w:val="18"/>
                <w:lang w:eastAsia="ja-JP"/>
              </w:rPr>
            </w:pPr>
            <w:r w:rsidRPr="00CA2470">
              <w:rPr>
                <w:rFonts w:ascii="Arial" w:eastAsia="ＭＳ 明朝" w:hAnsi="Arial" w:cs="Arial"/>
                <w:sz w:val="18"/>
                <w:szCs w:val="18"/>
                <w:lang w:eastAsia="ja-JP"/>
              </w:rPr>
              <w:t xml:space="preserve">Note </w:t>
            </w:r>
            <w:r>
              <w:rPr>
                <w:rFonts w:ascii="Arial" w:eastAsia="ＭＳ 明朝" w:hAnsi="Arial" w:cs="Arial"/>
                <w:sz w:val="18"/>
                <w:szCs w:val="18"/>
                <w:lang w:eastAsia="ja-JP"/>
              </w:rPr>
              <w:t>6</w:t>
            </w:r>
            <w:r w:rsidRPr="00CA2470">
              <w:rPr>
                <w:rFonts w:ascii="Arial" w:eastAsia="ＭＳ 明朝" w:hAnsi="Arial" w:cs="Arial"/>
                <w:sz w:val="18"/>
                <w:szCs w:val="18"/>
                <w:lang w:eastAsia="ja-JP"/>
              </w:rPr>
              <w:t>:</w:t>
            </w:r>
            <w:r w:rsidRPr="00CA2470">
              <w:rPr>
                <w:rFonts w:ascii="Arial" w:eastAsia="ＭＳ 明朝" w:hAnsi="Arial" w:cs="Arial"/>
                <w:sz w:val="18"/>
                <w:szCs w:val="18"/>
                <w:lang w:eastAsia="ja-JP"/>
              </w:rPr>
              <w:tab/>
              <w:t>Simultaneous PRACH with PUCCH (or PUSCH or SRS) is supported only in the case of inter-band CA</w:t>
            </w:r>
            <w:ins w:id="17" w:author="Shohei Yoshioka" w:date="2020-08-04T12:37:00Z">
              <w:r w:rsidR="004B3166">
                <w:rPr>
                  <w:rFonts w:ascii="Arial" w:eastAsia="ＭＳ 明朝" w:hAnsi="Arial" w:cs="Arial"/>
                  <w:sz w:val="18"/>
                  <w:szCs w:val="18"/>
                  <w:lang w:eastAsia="ja-JP"/>
                </w:rPr>
                <w:t xml:space="preserve"> and NR-DC</w:t>
              </w:r>
            </w:ins>
            <w:r w:rsidRPr="00CA2470">
              <w:rPr>
                <w:rFonts w:ascii="Arial" w:eastAsia="ＭＳ 明朝" w:hAnsi="Arial" w:cs="Arial"/>
                <w:sz w:val="18"/>
                <w:szCs w:val="18"/>
                <w:lang w:eastAsia="ja-JP"/>
              </w:rPr>
              <w:t xml:space="preserve">, with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j</m:t>
                  </m:r>
                </m:e>
              </m:acc>
              <m:r>
                <w:rPr>
                  <w:rFonts w:ascii="Cambria Math" w:hAnsi="Cambria Math" w:cs="Arial"/>
                  <w:sz w:val="18"/>
                  <w:szCs w:val="18"/>
                  <w:lang w:eastAsia="ja-JP"/>
                </w:rPr>
                <m:t>≤j</m:t>
              </m:r>
            </m:oMath>
            <w:r w:rsidRPr="00CA2470">
              <w:rPr>
                <w:rFonts w:ascii="Arial" w:eastAsia="ＭＳ 明朝" w:hAnsi="Arial" w:cs="Arial"/>
                <w:sz w:val="18"/>
                <w:szCs w:val="18"/>
                <w:lang w:eastAsia="ja-JP"/>
              </w:rPr>
              <w:t xml:space="preserve">,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k</m:t>
                  </m:r>
                </m:e>
              </m:acc>
              <m:r>
                <w:rPr>
                  <w:rFonts w:ascii="Cambria Math" w:hAnsi="Cambria Math" w:cs="Arial"/>
                  <w:sz w:val="18"/>
                  <w:szCs w:val="18"/>
                  <w:lang w:eastAsia="ja-JP"/>
                </w:rPr>
                <m:t>≤k</m:t>
              </m:r>
            </m:oMath>
            <w:r w:rsidRPr="00CA2470">
              <w:rPr>
                <w:rFonts w:ascii="Arial" w:eastAsia="ＭＳ 明朝" w:hAnsi="Arial" w:cs="Arial"/>
                <w:sz w:val="18"/>
                <w:szCs w:val="18"/>
                <w:lang w:eastAsia="ja-JP"/>
              </w:rPr>
              <w:t xml:space="preserve">,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p</m:t>
                  </m:r>
                </m:e>
              </m:acc>
              <m:r>
                <w:rPr>
                  <w:rFonts w:ascii="Cambria Math" w:hAnsi="Cambria Math" w:cs="Arial"/>
                  <w:sz w:val="18"/>
                  <w:szCs w:val="18"/>
                  <w:lang w:eastAsia="ja-JP"/>
                </w:rPr>
                <m:t>≤p</m:t>
              </m:r>
            </m:oMath>
            <w:r w:rsidRPr="00CA2470">
              <w:rPr>
                <w:rFonts w:ascii="Arial" w:eastAsia="ＭＳ 明朝" w:hAnsi="Arial" w:cs="Arial"/>
                <w:sz w:val="18"/>
                <w:szCs w:val="18"/>
                <w:lang w:eastAsia="ja-JP"/>
              </w:rPr>
              <w:t xml:space="preserve">, and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p</m:t>
                  </m:r>
                </m:e>
              </m:acc>
              <m:r>
                <w:rPr>
                  <w:rFonts w:ascii="Cambria Math" w:hAnsi="Cambria Math" w:cs="Arial"/>
                  <w:sz w:val="18"/>
                  <w:szCs w:val="18"/>
                  <w:lang w:eastAsia="ja-JP"/>
                </w:rPr>
                <m:t>'≤p</m:t>
              </m:r>
            </m:oMath>
            <w:r w:rsidRPr="00CA2470">
              <w:rPr>
                <w:rFonts w:ascii="Arial" w:eastAsia="ＭＳ 明朝" w:hAnsi="Arial" w:cs="Arial"/>
                <w:sz w:val="18"/>
                <w:szCs w:val="18"/>
                <w:lang w:eastAsia="ja-JP"/>
              </w:rPr>
              <w:t>'</w:t>
            </w:r>
            <w:r>
              <w:rPr>
                <w:rFonts w:ascii="Arial" w:eastAsia="ＭＳ 明朝" w:hAnsi="Arial" w:cs="Arial"/>
                <w:sz w:val="18"/>
                <w:szCs w:val="18"/>
                <w:lang w:eastAsia="ja-JP"/>
              </w:rPr>
              <w:t xml:space="preserve"> depending on the configuration, and subject to UE capability</w:t>
            </w:r>
            <w:del w:id="18" w:author="Shohei Yoshioka" w:date="2020-08-06T16:44:00Z">
              <w:r w:rsidDel="00F76DDB">
                <w:rPr>
                  <w:rFonts w:ascii="Arial" w:eastAsia="ＭＳ 明朝" w:hAnsi="Arial" w:cs="Arial"/>
                  <w:sz w:val="18"/>
                  <w:szCs w:val="18"/>
                  <w:lang w:eastAsia="ja-JP"/>
                </w:rPr>
                <w:delText xml:space="preserve"> for parallel transmission</w:delText>
              </w:r>
            </w:del>
            <w:r>
              <w:rPr>
                <w:rFonts w:ascii="Arial" w:eastAsia="ＭＳ 明朝" w:hAnsi="Arial" w:cs="Arial"/>
                <w:sz w:val="18"/>
                <w:szCs w:val="18"/>
                <w:lang w:eastAsia="ja-JP"/>
              </w:rPr>
              <w:t>.</w:t>
            </w:r>
          </w:p>
          <w:p w14:paraId="47415DA4" w14:textId="463F5997" w:rsidR="00C05461" w:rsidRDefault="00C05461" w:rsidP="00761B90">
            <w:pPr>
              <w:keepNext/>
              <w:keepLines/>
              <w:spacing w:after="0"/>
              <w:ind w:left="851" w:hanging="851"/>
              <w:rPr>
                <w:rFonts w:ascii="Arial" w:eastAsia="ＭＳ 明朝" w:hAnsi="Arial" w:cs="Arial"/>
                <w:sz w:val="18"/>
                <w:szCs w:val="18"/>
                <w:lang w:eastAsia="ja-JP"/>
              </w:rPr>
            </w:pPr>
            <w:r w:rsidRPr="00CA2470">
              <w:rPr>
                <w:rFonts w:ascii="Arial" w:eastAsia="ＭＳ 明朝" w:hAnsi="Arial" w:cs="Arial"/>
                <w:sz w:val="18"/>
                <w:szCs w:val="18"/>
                <w:lang w:eastAsia="ja-JP"/>
              </w:rPr>
              <w:t xml:space="preserve">Note </w:t>
            </w:r>
            <w:r>
              <w:rPr>
                <w:rFonts w:ascii="Arial" w:eastAsia="ＭＳ 明朝" w:hAnsi="Arial" w:cs="Arial"/>
                <w:sz w:val="18"/>
                <w:szCs w:val="18"/>
                <w:lang w:eastAsia="ja-JP"/>
              </w:rPr>
              <w:t>7</w:t>
            </w:r>
            <w:r w:rsidRPr="00CA2470">
              <w:rPr>
                <w:rFonts w:ascii="Arial" w:eastAsia="ＭＳ 明朝" w:hAnsi="Arial" w:cs="Arial"/>
                <w:sz w:val="18"/>
                <w:szCs w:val="18"/>
                <w:lang w:eastAsia="ja-JP"/>
              </w:rPr>
              <w:t>:</w:t>
            </w:r>
            <w:r w:rsidRPr="00CA2470">
              <w:rPr>
                <w:rFonts w:ascii="Arial" w:eastAsia="ＭＳ 明朝" w:hAnsi="Arial" w:cs="Arial"/>
                <w:sz w:val="18"/>
                <w:szCs w:val="18"/>
                <w:lang w:eastAsia="ja-JP"/>
              </w:rPr>
              <w:tab/>
              <w:t>Simultaneous SRS with PUCCH (or PUSCH) is supported only in the case of inter-band CA</w:t>
            </w:r>
            <w:ins w:id="19" w:author="Shohei Yoshioka" w:date="2020-08-04T12:39:00Z">
              <w:r w:rsidR="004B3166">
                <w:rPr>
                  <w:rFonts w:ascii="Arial" w:eastAsia="ＭＳ 明朝" w:hAnsi="Arial" w:cs="Arial"/>
                  <w:sz w:val="18"/>
                  <w:szCs w:val="18"/>
                  <w:lang w:eastAsia="ja-JP"/>
                </w:rPr>
                <w:t xml:space="preserve"> and NR-DC</w:t>
              </w:r>
            </w:ins>
            <w:r w:rsidRPr="00CA2470">
              <w:rPr>
                <w:rFonts w:ascii="Arial" w:eastAsia="ＭＳ 明朝" w:hAnsi="Arial" w:cs="Arial"/>
                <w:sz w:val="18"/>
                <w:szCs w:val="18"/>
                <w:lang w:eastAsia="ja-JP"/>
              </w:rPr>
              <w:t>, with</w:t>
            </w:r>
            <w:ins w:id="20" w:author="Shohei Yoshioka" w:date="2020-08-04T12:40:00Z">
              <w:r w:rsidR="004B3166">
                <w:rPr>
                  <w:rFonts w:ascii="Arial" w:eastAsia="ＭＳ 明朝" w:hAnsi="Arial" w:cs="Arial"/>
                  <w:sz w:val="18"/>
                  <w:szCs w:val="18"/>
                  <w:lang w:eastAsia="ja-JP"/>
                </w:rPr>
                <w:t xml:space="preserve">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j</m:t>
                    </m:r>
                  </m:e>
                </m:acc>
                <m:r>
                  <w:rPr>
                    <w:rFonts w:ascii="Cambria Math" w:hAnsi="Cambria Math" w:cs="Arial"/>
                    <w:sz w:val="18"/>
                    <w:szCs w:val="18"/>
                    <w:lang w:eastAsia="ja-JP"/>
                  </w:rPr>
                  <m:t>≤j</m:t>
                </m:r>
              </m:oMath>
              <w:r w:rsidR="004B3166">
                <w:rPr>
                  <w:rFonts w:ascii="Arial" w:eastAsia="ＭＳ 明朝" w:hAnsi="Arial" w:cs="Arial" w:hint="eastAsia"/>
                  <w:sz w:val="18"/>
                  <w:szCs w:val="18"/>
                  <w:lang w:eastAsia="ja-JP"/>
                </w:rPr>
                <w:t>,</w:t>
              </w:r>
            </w:ins>
            <w:r w:rsidRPr="00CA2470">
              <w:rPr>
                <w:rFonts w:ascii="Arial" w:eastAsia="ＭＳ 明朝" w:hAnsi="Arial" w:cs="Arial"/>
                <w:sz w:val="18"/>
                <w:szCs w:val="18"/>
                <w:lang w:eastAsia="ja-JP"/>
              </w:rPr>
              <w:t xml:space="preserve">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k</m:t>
                  </m:r>
                </m:e>
              </m:acc>
              <m:r>
                <w:rPr>
                  <w:rFonts w:ascii="Cambria Math" w:hAnsi="Cambria Math" w:cs="Arial"/>
                  <w:sz w:val="18"/>
                  <w:szCs w:val="18"/>
                  <w:lang w:eastAsia="ja-JP"/>
                </w:rPr>
                <m:t>≤k</m:t>
              </m:r>
            </m:oMath>
            <w:r w:rsidRPr="00CA2470">
              <w:rPr>
                <w:rFonts w:ascii="Arial" w:eastAsia="ＭＳ 明朝" w:hAnsi="Arial" w:cs="Arial"/>
                <w:sz w:val="18"/>
                <w:szCs w:val="18"/>
                <w:lang w:eastAsia="ja-JP"/>
              </w:rPr>
              <w:t xml:space="preserve">,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p</m:t>
                  </m:r>
                </m:e>
              </m:acc>
              <m:r>
                <w:rPr>
                  <w:rFonts w:ascii="Cambria Math" w:hAnsi="Cambria Math" w:cs="Arial"/>
                  <w:sz w:val="18"/>
                  <w:szCs w:val="18"/>
                  <w:lang w:eastAsia="ja-JP"/>
                </w:rPr>
                <m:t>≤p</m:t>
              </m:r>
            </m:oMath>
            <w:r w:rsidRPr="00CA2470">
              <w:rPr>
                <w:rFonts w:ascii="Arial" w:eastAsia="ＭＳ 明朝" w:hAnsi="Arial" w:cs="Arial"/>
                <w:sz w:val="18"/>
                <w:szCs w:val="18"/>
                <w:lang w:eastAsia="ja-JP"/>
              </w:rPr>
              <w:t xml:space="preserve">, and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p</m:t>
                  </m:r>
                </m:e>
              </m:acc>
              <m:r>
                <w:rPr>
                  <w:rFonts w:ascii="Cambria Math" w:hAnsi="Cambria Math" w:cs="Arial"/>
                  <w:sz w:val="18"/>
                  <w:szCs w:val="18"/>
                  <w:lang w:eastAsia="ja-JP"/>
                </w:rPr>
                <m:t>'≤p</m:t>
              </m:r>
            </m:oMath>
            <w:r w:rsidRPr="00CA2470">
              <w:rPr>
                <w:rFonts w:ascii="Arial" w:eastAsia="ＭＳ 明朝" w:hAnsi="Arial" w:cs="Arial"/>
                <w:sz w:val="18"/>
                <w:szCs w:val="18"/>
                <w:lang w:eastAsia="ja-JP"/>
              </w:rPr>
              <w:t>'</w:t>
            </w:r>
            <w:r>
              <w:rPr>
                <w:rFonts w:ascii="Arial" w:eastAsia="ＭＳ 明朝" w:hAnsi="Arial" w:cs="Arial"/>
                <w:sz w:val="18"/>
                <w:szCs w:val="18"/>
                <w:lang w:eastAsia="ja-JP"/>
              </w:rPr>
              <w:t xml:space="preserve"> depending on the configuration, and subject to UE capability</w:t>
            </w:r>
            <w:del w:id="21" w:author="Shohei Yoshioka" w:date="2020-08-06T16:44:00Z">
              <w:r w:rsidDel="00F76DDB">
                <w:rPr>
                  <w:rFonts w:ascii="Arial" w:eastAsia="ＭＳ 明朝" w:hAnsi="Arial" w:cs="Arial"/>
                  <w:sz w:val="18"/>
                  <w:szCs w:val="18"/>
                  <w:lang w:eastAsia="ja-JP"/>
                </w:rPr>
                <w:delText xml:space="preserve"> for parallel transmission</w:delText>
              </w:r>
            </w:del>
            <w:r>
              <w:rPr>
                <w:rFonts w:ascii="Arial" w:eastAsia="ＭＳ 明朝" w:hAnsi="Arial" w:cs="Arial"/>
                <w:sz w:val="18"/>
                <w:szCs w:val="18"/>
                <w:lang w:eastAsia="ja-JP"/>
              </w:rPr>
              <w:t xml:space="preserve">. </w:t>
            </w:r>
          </w:p>
          <w:p w14:paraId="31B234D8" w14:textId="119641F7" w:rsidR="00C05461" w:rsidRPr="00CA2470" w:rsidRDefault="00C05461" w:rsidP="00761B90">
            <w:pPr>
              <w:keepNext/>
              <w:keepLines/>
              <w:spacing w:after="0"/>
              <w:ind w:left="851" w:hanging="851"/>
              <w:rPr>
                <w:rFonts w:ascii="Arial" w:eastAsia="ＭＳ 明朝" w:hAnsi="Arial" w:cs="Arial"/>
                <w:sz w:val="18"/>
                <w:szCs w:val="18"/>
                <w:lang w:eastAsia="ja-JP"/>
              </w:rPr>
            </w:pPr>
            <w:r>
              <w:rPr>
                <w:rFonts w:ascii="Arial" w:hAnsi="Arial" w:cs="Arial" w:hint="eastAsia"/>
                <w:sz w:val="18"/>
                <w:szCs w:val="18"/>
                <w:lang w:eastAsia="ko-KR"/>
              </w:rPr>
              <w:t>Note 8:</w:t>
            </w:r>
            <w:r>
              <w:rPr>
                <w:rFonts w:ascii="Arial" w:eastAsia="ＭＳ 明朝" w:hAnsi="Arial" w:cs="Arial"/>
                <w:sz w:val="18"/>
                <w:szCs w:val="18"/>
                <w:lang w:eastAsia="ja-JP"/>
              </w:rPr>
              <w:tab/>
              <w:t xml:space="preserve">Simultaneous PUCCH and PUSCH(s) is supported only in the case that </w:t>
            </w:r>
            <w:ins w:id="22" w:author="Shohei Yoshioka" w:date="2020-08-04T12:40:00Z">
              <w:r w:rsidR="004B3166">
                <w:rPr>
                  <w:rFonts w:ascii="Arial" w:eastAsia="ＭＳ 明朝" w:hAnsi="Arial" w:cs="Arial"/>
                  <w:sz w:val="18"/>
                  <w:szCs w:val="18"/>
                  <w:lang w:eastAsia="ja-JP"/>
                </w:rPr>
                <w:t xml:space="preserve">multiple cell groups or </w:t>
              </w:r>
            </w:ins>
            <w:r>
              <w:rPr>
                <w:rFonts w:ascii="Arial" w:eastAsia="ＭＳ 明朝" w:hAnsi="Arial" w:cs="Arial"/>
                <w:sz w:val="18"/>
                <w:szCs w:val="18"/>
                <w:lang w:eastAsia="ja-JP"/>
              </w:rPr>
              <w:t xml:space="preserve">multiple PUCCH groups are configured and the respective PUCCH and PUSCH(s) are transmitted in the </w:t>
            </w:r>
            <w:ins w:id="23" w:author="Shohei Yoshioka" w:date="2020-08-07T19:39:00Z">
              <w:r w:rsidR="000C602A">
                <w:rPr>
                  <w:rFonts w:ascii="Arial" w:eastAsia="ＭＳ 明朝" w:hAnsi="Arial" w:cs="Arial"/>
                  <w:sz w:val="18"/>
                  <w:szCs w:val="18"/>
                  <w:lang w:eastAsia="ja-JP"/>
                </w:rPr>
                <w:t xml:space="preserve">different cell groups or in the </w:t>
              </w:r>
            </w:ins>
            <w:r>
              <w:rPr>
                <w:rFonts w:ascii="Arial" w:eastAsia="ＭＳ 明朝" w:hAnsi="Arial" w:cs="Arial"/>
                <w:sz w:val="18"/>
                <w:szCs w:val="18"/>
                <w:lang w:eastAsia="ja-JP"/>
              </w:rPr>
              <w:t>different PUCCH groups, with</w:t>
            </w:r>
            <w:ins w:id="24" w:author="Shohei Yoshioka" w:date="2020-08-04T12:41:00Z">
              <w:r w:rsidR="004B3166">
                <w:rPr>
                  <w:rFonts w:ascii="Arial" w:eastAsia="ＭＳ 明朝" w:hAnsi="Arial" w:cs="Arial"/>
                  <w:sz w:val="18"/>
                  <w:szCs w:val="18"/>
                  <w:lang w:eastAsia="ja-JP"/>
                </w:rPr>
                <w:t xml:space="preserve"> </w:t>
              </w:r>
              <m:oMath>
                <m:acc>
                  <m:accPr>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j</m:t>
                    </m:r>
                  </m:e>
                </m:acc>
                <m:r>
                  <m:rPr>
                    <m:sty m:val="p"/>
                  </m:rPr>
                  <w:rPr>
                    <w:rFonts w:ascii="Cambria Math" w:eastAsia="ＭＳ 明朝" w:hAnsi="Cambria Math" w:cs="Arial"/>
                    <w:sz w:val="18"/>
                    <w:szCs w:val="18"/>
                    <w:lang w:eastAsia="ja-JP"/>
                  </w:rPr>
                  <m:t>&lt;</m:t>
                </m:r>
                <m:r>
                  <w:rPr>
                    <w:rFonts w:ascii="Cambria Math" w:eastAsia="ＭＳ 明朝" w:hAnsi="Cambria Math" w:cs="Arial"/>
                    <w:sz w:val="18"/>
                    <w:szCs w:val="18"/>
                    <w:lang w:eastAsia="ja-JP"/>
                  </w:rPr>
                  <m:t>j</m:t>
                </m:r>
              </m:oMath>
              <w:r w:rsidR="004B3166">
                <w:rPr>
                  <w:rFonts w:ascii="Arial" w:eastAsia="ＭＳ 明朝" w:hAnsi="Arial" w:cs="Arial" w:hint="eastAsia"/>
                  <w:sz w:val="18"/>
                  <w:szCs w:val="18"/>
                  <w:lang w:eastAsia="ja-JP"/>
                </w:rPr>
                <w:t>,</w:t>
              </w:r>
            </w:ins>
            <w:r>
              <w:rPr>
                <w:rFonts w:ascii="Arial" w:eastAsia="ＭＳ 明朝" w:hAnsi="Arial" w:cs="Arial"/>
                <w:sz w:val="18"/>
                <w:szCs w:val="18"/>
                <w:lang w:eastAsia="ja-JP"/>
              </w:rPr>
              <w:t xml:space="preserve"> </w:t>
            </w:r>
            <m:oMath>
              <m:acc>
                <m:accPr>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k</m:t>
                  </m:r>
                </m:e>
              </m:acc>
              <m:r>
                <m:rPr>
                  <m:sty m:val="p"/>
                </m:rPr>
                <w:rPr>
                  <w:rFonts w:ascii="Cambria Math" w:eastAsia="ＭＳ 明朝" w:hAnsi="Cambria Math" w:cs="Arial"/>
                  <w:sz w:val="18"/>
                  <w:szCs w:val="18"/>
                  <w:lang w:eastAsia="ja-JP"/>
                </w:rPr>
                <m:t>&lt;</m:t>
              </m:r>
              <m:r>
                <w:rPr>
                  <w:rFonts w:ascii="Cambria Math" w:eastAsia="ＭＳ 明朝" w:hAnsi="Cambria Math" w:cs="Arial"/>
                  <w:sz w:val="18"/>
                  <w:szCs w:val="18"/>
                  <w:lang w:eastAsia="ja-JP"/>
                </w:rPr>
                <m:t>k</m:t>
              </m:r>
            </m:oMath>
            <w:ins w:id="25" w:author="Shohei Yoshioka" w:date="2020-08-04T12:42:00Z">
              <w:r w:rsidR="00AF19B8">
                <w:rPr>
                  <w:rFonts w:ascii="Arial" w:eastAsia="ＭＳ 明朝" w:hAnsi="Arial" w:cs="Arial" w:hint="eastAsia"/>
                  <w:sz w:val="18"/>
                  <w:szCs w:val="18"/>
                  <w:lang w:eastAsia="ja-JP"/>
                </w:rPr>
                <w:t>,</w:t>
              </w:r>
            </w:ins>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r>
                <m:rPr>
                  <m:sty m:val="p"/>
                </m:rPr>
                <w:rPr>
                  <w:rFonts w:ascii="Cambria Math" w:hAnsi="Cambria Math" w:cs="Arial"/>
                  <w:sz w:val="18"/>
                  <w:szCs w:val="18"/>
                  <w:lang w:eastAsia="ko-KR"/>
                </w:rPr>
                <m:t>≤</m:t>
              </m:r>
              <m:r>
                <w:rPr>
                  <w:rFonts w:ascii="Cambria Math" w:hAnsi="Cambria Math" w:cs="Arial"/>
                  <w:sz w:val="18"/>
                  <w:szCs w:val="18"/>
                  <w:lang w:eastAsia="ko-KR"/>
                </w:rPr>
                <m:t>p</m:t>
              </m:r>
            </m:oMath>
            <w:r>
              <w:rPr>
                <w:rFonts w:ascii="Arial" w:hAnsi="Arial" w:cs="Arial" w:hint="eastAsia"/>
                <w:sz w:val="18"/>
                <w:szCs w:val="18"/>
                <w:lang w:eastAsia="ko-KR"/>
              </w:rPr>
              <w:t>.</w:t>
            </w:r>
            <w:ins w:id="26" w:author="Shohei Yoshioka" w:date="2020-08-04T12:42:00Z">
              <w:r w:rsidR="00AF19B8">
                <w:rPr>
                  <w:rFonts w:ascii="Arial" w:hAnsi="Arial" w:cs="Arial"/>
                  <w:sz w:val="18"/>
                  <w:szCs w:val="18"/>
                  <w:lang w:eastAsia="ko-KR"/>
                </w:rPr>
                <w:t xml:space="preserve"> </w:t>
              </w:r>
              <m:oMath>
                <m:r>
                  <w:rPr>
                    <w:rFonts w:ascii="Cambria Math" w:eastAsia="ＭＳ 明朝" w:hAnsi="Cambria Math" w:cs="Arial"/>
                    <w:sz w:val="18"/>
                    <w:szCs w:val="18"/>
                    <w:lang w:eastAsia="ja-JP"/>
                  </w:rPr>
                  <m:t>j</m:t>
                </m:r>
              </m:oMath>
              <w:r w:rsidR="00AF19B8">
                <w:rPr>
                  <w:rFonts w:ascii="Arial" w:hAnsi="Arial" w:cs="Arial" w:hint="eastAsia"/>
                  <w:sz w:val="18"/>
                  <w:szCs w:val="18"/>
                  <w:lang w:eastAsia="ja-JP"/>
                </w:rPr>
                <w:t>,</w:t>
              </w:r>
            </w:ins>
            <w:r>
              <w:rPr>
                <w:rFonts w:ascii="Arial" w:hAnsi="Arial" w:cs="Arial"/>
                <w:sz w:val="18"/>
                <w:szCs w:val="18"/>
                <w:lang w:eastAsia="ko-KR"/>
              </w:rPr>
              <w:t xml:space="preserve"> </w:t>
            </w:r>
            <m:oMath>
              <m:r>
                <w:rPr>
                  <w:rFonts w:ascii="Cambria Math" w:eastAsia="ＭＳ 明朝" w:hAnsi="Cambria Math" w:cs="Arial"/>
                  <w:sz w:val="18"/>
                  <w:szCs w:val="18"/>
                  <w:lang w:eastAsia="ja-JP"/>
                </w:rPr>
                <m:t>k</m:t>
              </m:r>
            </m:oMath>
            <w:ins w:id="27" w:author="Shohei Yoshioka" w:date="2020-08-04T12:43:00Z">
              <w:r w:rsidR="00AF19B8">
                <w:rPr>
                  <w:rFonts w:ascii="Arial" w:hAnsi="Arial" w:cs="Arial" w:hint="eastAsia"/>
                  <w:sz w:val="18"/>
                  <w:szCs w:val="18"/>
                  <w:lang w:eastAsia="ja-JP"/>
                </w:rPr>
                <w:t>,</w:t>
              </w:r>
            </w:ins>
            <w:r>
              <w:rPr>
                <w:rFonts w:ascii="Arial" w:hAnsi="Arial" w:cs="Arial" w:hint="eastAsia"/>
                <w:sz w:val="18"/>
                <w:szCs w:val="18"/>
                <w:lang w:eastAsia="ko-KR"/>
              </w:rPr>
              <w:t xml:space="preserve"> </w:t>
            </w:r>
            <w:r>
              <w:rPr>
                <w:rFonts w:ascii="Arial" w:hAnsi="Arial" w:cs="Arial"/>
                <w:sz w:val="18"/>
                <w:szCs w:val="18"/>
                <w:lang w:eastAsia="ko-KR"/>
              </w:rPr>
              <w:t xml:space="preserve">and </w:t>
            </w:r>
            <m:oMath>
              <m:r>
                <w:rPr>
                  <w:rFonts w:ascii="Cambria Math" w:hAnsi="Cambria Math" w:cs="Arial"/>
                  <w:sz w:val="18"/>
                  <w:szCs w:val="18"/>
                  <w:lang w:eastAsia="ko-KR"/>
                </w:rPr>
                <m:t>p</m:t>
              </m:r>
            </m:oMath>
            <w:r>
              <w:rPr>
                <w:rFonts w:ascii="Arial" w:hAnsi="Arial" w:cs="Arial" w:hint="eastAsia"/>
                <w:sz w:val="18"/>
                <w:szCs w:val="18"/>
                <w:lang w:eastAsia="ko-KR"/>
              </w:rPr>
              <w:t xml:space="preserve"> are subject to UE capability</w:t>
            </w:r>
            <w:r>
              <w:rPr>
                <w:rFonts w:ascii="Arial" w:hAnsi="Arial" w:cs="Arial"/>
                <w:sz w:val="18"/>
                <w:szCs w:val="18"/>
                <w:lang w:eastAsia="ko-KR"/>
              </w:rPr>
              <w:t xml:space="preserve"> for supported number of </w:t>
            </w:r>
            <w:ins w:id="28" w:author="Shohei Yoshioka" w:date="2020-08-04T12:44:00Z">
              <w:r w:rsidR="00ED1864">
                <w:rPr>
                  <w:rFonts w:ascii="Arial" w:hAnsi="Arial" w:cs="Arial"/>
                  <w:sz w:val="18"/>
                  <w:szCs w:val="18"/>
                  <w:lang w:eastAsia="ko-KR"/>
                </w:rPr>
                <w:t xml:space="preserve">cell groups, </w:t>
              </w:r>
            </w:ins>
            <w:r>
              <w:rPr>
                <w:rFonts w:ascii="Arial" w:hAnsi="Arial" w:cs="Arial"/>
                <w:sz w:val="18"/>
                <w:szCs w:val="18"/>
                <w:lang w:eastAsia="ko-KR"/>
              </w:rPr>
              <w:t>PUCCH groups</w:t>
            </w:r>
            <w:ins w:id="29" w:author="Shohei Yoshioka" w:date="2020-08-04T12:44:00Z">
              <w:r w:rsidR="00ED1864">
                <w:rPr>
                  <w:rFonts w:ascii="Arial" w:hAnsi="Arial" w:cs="Arial"/>
                  <w:sz w:val="18"/>
                  <w:szCs w:val="18"/>
                  <w:lang w:eastAsia="ko-KR"/>
                </w:rPr>
                <w:t>,</w:t>
              </w:r>
            </w:ins>
            <w:r>
              <w:rPr>
                <w:rFonts w:ascii="Arial" w:hAnsi="Arial" w:cs="Arial"/>
                <w:sz w:val="18"/>
                <w:szCs w:val="18"/>
                <w:lang w:eastAsia="ko-KR"/>
              </w:rPr>
              <w:t xml:space="preserve"> and UL carriers, respectively.</w:t>
            </w:r>
            <w:ins w:id="30" w:author="Shohei Yoshioka" w:date="2020-08-04T12:41:00Z">
              <w:r w:rsidR="00AF19B8">
                <w:rPr>
                  <w:rFonts w:ascii="Arial" w:hAnsi="Arial" w:cs="Arial"/>
                  <w:sz w:val="18"/>
                  <w:szCs w:val="18"/>
                  <w:lang w:eastAsia="ko-KR"/>
                </w:rPr>
                <w:t xml:space="preserve"> </w:t>
              </w:r>
              <m:oMath>
                <m:acc>
                  <m:accPr>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j</m:t>
                    </m:r>
                  </m:e>
                </m:acc>
              </m:oMath>
              <w:r w:rsidR="00AF19B8">
                <w:rPr>
                  <w:rFonts w:ascii="Arial" w:hAnsi="Arial" w:cs="Arial" w:hint="eastAsia"/>
                  <w:sz w:val="18"/>
                  <w:szCs w:val="18"/>
                  <w:lang w:eastAsia="ja-JP"/>
                </w:rPr>
                <w:t>,</w:t>
              </w:r>
            </w:ins>
            <w:r>
              <w:rPr>
                <w:rFonts w:ascii="Arial" w:hAnsi="Arial" w:cs="Arial"/>
                <w:sz w:val="18"/>
                <w:szCs w:val="18"/>
                <w:lang w:eastAsia="ko-KR"/>
              </w:rPr>
              <w:t xml:space="preserve"> </w:t>
            </w:r>
            <m:oMath>
              <m:acc>
                <m:accPr>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k</m:t>
                  </m:r>
                </m:e>
              </m:acc>
            </m:oMath>
            <w:ins w:id="31" w:author="Shohei Yoshioka" w:date="2020-08-04T12:42:00Z">
              <w:r w:rsidR="00AF19B8">
                <w:rPr>
                  <w:rFonts w:ascii="Arial" w:hAnsi="Arial" w:cs="Arial" w:hint="eastAsia"/>
                  <w:sz w:val="18"/>
                  <w:szCs w:val="18"/>
                  <w:lang w:eastAsia="ja-JP"/>
                </w:rPr>
                <w:t>,</w:t>
              </w:r>
            </w:ins>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oMath>
            <w:r>
              <w:rPr>
                <w:rFonts w:ascii="Arial" w:hAnsi="Arial" w:cs="Arial" w:hint="eastAsia"/>
                <w:sz w:val="18"/>
                <w:szCs w:val="18"/>
                <w:lang w:eastAsia="ko-KR"/>
              </w:rPr>
              <w:t xml:space="preserve"> depend on configuration.</w:t>
            </w:r>
          </w:p>
        </w:tc>
      </w:tr>
    </w:tbl>
    <w:p w14:paraId="11FC962F" w14:textId="77777777" w:rsidR="00C05461" w:rsidRDefault="00C05461" w:rsidP="00C05461"/>
    <w:sectPr w:rsidR="00C0546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4E8BC8" w16cid:durableId="22D522BC"/>
  <w16cid:commentId w16cid:paraId="30A4D90B" w16cid:durableId="22D523B2"/>
  <w16cid:commentId w16cid:paraId="1BADF7DF" w16cid:durableId="22D6A9B6"/>
  <w16cid:commentId w16cid:paraId="5724EC0A" w16cid:durableId="22D6AA0D"/>
  <w16cid:commentId w16cid:paraId="3D4720FD" w16cid:durableId="22D526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328C5" w14:textId="77777777" w:rsidR="00712B74" w:rsidRDefault="00712B74">
      <w:r>
        <w:separator/>
      </w:r>
    </w:p>
  </w:endnote>
  <w:endnote w:type="continuationSeparator" w:id="0">
    <w:p w14:paraId="2D90EAC5" w14:textId="77777777" w:rsidR="00712B74" w:rsidRDefault="00712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A4329" w14:textId="77777777" w:rsidR="00712B74" w:rsidRDefault="00712B74">
      <w:r>
        <w:separator/>
      </w:r>
    </w:p>
  </w:footnote>
  <w:footnote w:type="continuationSeparator" w:id="0">
    <w:p w14:paraId="572A902B" w14:textId="77777777" w:rsidR="00712B74" w:rsidRDefault="00712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DB14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5D0A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1578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EC0D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21809"/>
    <w:multiLevelType w:val="hybridMultilevel"/>
    <w:tmpl w:val="F4DC2692"/>
    <w:lvl w:ilvl="0" w:tplc="072A3EB0">
      <w:start w:val="1"/>
      <w:numFmt w:val="upperLetter"/>
      <w:lvlText w:val="%1:"/>
      <w:lvlJc w:val="left"/>
      <w:pPr>
        <w:ind w:left="520" w:hanging="420"/>
      </w:pPr>
      <w:rPr>
        <w:rFonts w:hint="eastAsia"/>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23DE3E3B"/>
    <w:multiLevelType w:val="hybridMultilevel"/>
    <w:tmpl w:val="21B8153A"/>
    <w:lvl w:ilvl="0" w:tplc="EE4A44B2">
      <w:start w:val="38"/>
      <w:numFmt w:val="bullet"/>
      <w:lvlText w:val="-"/>
      <w:lvlJc w:val="left"/>
      <w:pPr>
        <w:ind w:left="520" w:hanging="42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ohei Yoshioka">
    <w15:presenceInfo w15:providerId="None" w15:userId="Shohei Yoshio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C5"/>
    <w:rsid w:val="000205A0"/>
    <w:rsid w:val="00022E4A"/>
    <w:rsid w:val="000304AA"/>
    <w:rsid w:val="00051CBA"/>
    <w:rsid w:val="000838CD"/>
    <w:rsid w:val="00085217"/>
    <w:rsid w:val="000A4BBF"/>
    <w:rsid w:val="000A6394"/>
    <w:rsid w:val="000A6C08"/>
    <w:rsid w:val="000B4534"/>
    <w:rsid w:val="000B610B"/>
    <w:rsid w:val="000B7FED"/>
    <w:rsid w:val="000C038A"/>
    <w:rsid w:val="000C602A"/>
    <w:rsid w:val="000C6598"/>
    <w:rsid w:val="000D172F"/>
    <w:rsid w:val="000F51CB"/>
    <w:rsid w:val="0012534E"/>
    <w:rsid w:val="00142C79"/>
    <w:rsid w:val="00145D43"/>
    <w:rsid w:val="0016034E"/>
    <w:rsid w:val="00192C46"/>
    <w:rsid w:val="001A08B3"/>
    <w:rsid w:val="001A446B"/>
    <w:rsid w:val="001A6104"/>
    <w:rsid w:val="001A7B60"/>
    <w:rsid w:val="001B52F0"/>
    <w:rsid w:val="001B7A65"/>
    <w:rsid w:val="001D1D9C"/>
    <w:rsid w:val="001E41F3"/>
    <w:rsid w:val="00222A3C"/>
    <w:rsid w:val="00233877"/>
    <w:rsid w:val="00233E03"/>
    <w:rsid w:val="00236BC3"/>
    <w:rsid w:val="0024135B"/>
    <w:rsid w:val="002504B1"/>
    <w:rsid w:val="0025242B"/>
    <w:rsid w:val="0026004D"/>
    <w:rsid w:val="002640DD"/>
    <w:rsid w:val="00273B9C"/>
    <w:rsid w:val="00275D12"/>
    <w:rsid w:val="00284FEB"/>
    <w:rsid w:val="002860C4"/>
    <w:rsid w:val="002B053A"/>
    <w:rsid w:val="002B5741"/>
    <w:rsid w:val="002C7DB0"/>
    <w:rsid w:val="00300697"/>
    <w:rsid w:val="00305409"/>
    <w:rsid w:val="003104ED"/>
    <w:rsid w:val="00315263"/>
    <w:rsid w:val="0032386A"/>
    <w:rsid w:val="003609EF"/>
    <w:rsid w:val="0036231A"/>
    <w:rsid w:val="00374DD4"/>
    <w:rsid w:val="00376664"/>
    <w:rsid w:val="00383400"/>
    <w:rsid w:val="003979E9"/>
    <w:rsid w:val="003C0F5A"/>
    <w:rsid w:val="003D1B7A"/>
    <w:rsid w:val="003D2C31"/>
    <w:rsid w:val="003D5000"/>
    <w:rsid w:val="003E1A36"/>
    <w:rsid w:val="003F466B"/>
    <w:rsid w:val="003F6D42"/>
    <w:rsid w:val="00410371"/>
    <w:rsid w:val="00410689"/>
    <w:rsid w:val="004242F1"/>
    <w:rsid w:val="004B3166"/>
    <w:rsid w:val="004B75B7"/>
    <w:rsid w:val="004C0E9F"/>
    <w:rsid w:val="004E09FB"/>
    <w:rsid w:val="00505AB4"/>
    <w:rsid w:val="0051580D"/>
    <w:rsid w:val="00547111"/>
    <w:rsid w:val="0055280F"/>
    <w:rsid w:val="00572297"/>
    <w:rsid w:val="00592D74"/>
    <w:rsid w:val="005A7AA8"/>
    <w:rsid w:val="005E060E"/>
    <w:rsid w:val="005E2C44"/>
    <w:rsid w:val="00607D4A"/>
    <w:rsid w:val="00621188"/>
    <w:rsid w:val="006257ED"/>
    <w:rsid w:val="0065660B"/>
    <w:rsid w:val="006629FF"/>
    <w:rsid w:val="006764F7"/>
    <w:rsid w:val="00695808"/>
    <w:rsid w:val="006B46FB"/>
    <w:rsid w:val="006C6B23"/>
    <w:rsid w:val="006D5140"/>
    <w:rsid w:val="006E21FB"/>
    <w:rsid w:val="00712B74"/>
    <w:rsid w:val="00757787"/>
    <w:rsid w:val="00792342"/>
    <w:rsid w:val="007966CC"/>
    <w:rsid w:val="007977A8"/>
    <w:rsid w:val="007A79F8"/>
    <w:rsid w:val="007A7A87"/>
    <w:rsid w:val="007B3DBF"/>
    <w:rsid w:val="007B512A"/>
    <w:rsid w:val="007C2097"/>
    <w:rsid w:val="007D6A07"/>
    <w:rsid w:val="007E5B5F"/>
    <w:rsid w:val="007F7259"/>
    <w:rsid w:val="008040A8"/>
    <w:rsid w:val="0082247C"/>
    <w:rsid w:val="008279FA"/>
    <w:rsid w:val="008459F8"/>
    <w:rsid w:val="008626E7"/>
    <w:rsid w:val="00866041"/>
    <w:rsid w:val="00870EE7"/>
    <w:rsid w:val="008863B9"/>
    <w:rsid w:val="008A45A6"/>
    <w:rsid w:val="008A4F4F"/>
    <w:rsid w:val="008F686C"/>
    <w:rsid w:val="00901A7C"/>
    <w:rsid w:val="009148DE"/>
    <w:rsid w:val="00934B82"/>
    <w:rsid w:val="00941E30"/>
    <w:rsid w:val="00943261"/>
    <w:rsid w:val="00966721"/>
    <w:rsid w:val="009777D9"/>
    <w:rsid w:val="00991B88"/>
    <w:rsid w:val="009A5753"/>
    <w:rsid w:val="009A579D"/>
    <w:rsid w:val="009E3297"/>
    <w:rsid w:val="009E6B5C"/>
    <w:rsid w:val="009F0CF5"/>
    <w:rsid w:val="009F734F"/>
    <w:rsid w:val="00A246B6"/>
    <w:rsid w:val="00A47E70"/>
    <w:rsid w:val="00A509A5"/>
    <w:rsid w:val="00A50CF0"/>
    <w:rsid w:val="00A7671C"/>
    <w:rsid w:val="00A95080"/>
    <w:rsid w:val="00AA2CBC"/>
    <w:rsid w:val="00AB06F3"/>
    <w:rsid w:val="00AB1A9E"/>
    <w:rsid w:val="00AB1BF6"/>
    <w:rsid w:val="00AC5820"/>
    <w:rsid w:val="00AD17B4"/>
    <w:rsid w:val="00AD1CD8"/>
    <w:rsid w:val="00AF19B8"/>
    <w:rsid w:val="00B0068D"/>
    <w:rsid w:val="00B01F6B"/>
    <w:rsid w:val="00B258BB"/>
    <w:rsid w:val="00B34D0D"/>
    <w:rsid w:val="00B47DAE"/>
    <w:rsid w:val="00B655AA"/>
    <w:rsid w:val="00B67B97"/>
    <w:rsid w:val="00B77E4D"/>
    <w:rsid w:val="00B968C8"/>
    <w:rsid w:val="00BA3EC5"/>
    <w:rsid w:val="00BA51D9"/>
    <w:rsid w:val="00BB5DFC"/>
    <w:rsid w:val="00BD279D"/>
    <w:rsid w:val="00BD5626"/>
    <w:rsid w:val="00BD6BB8"/>
    <w:rsid w:val="00BF2D96"/>
    <w:rsid w:val="00C05461"/>
    <w:rsid w:val="00C06763"/>
    <w:rsid w:val="00C25AE2"/>
    <w:rsid w:val="00C54E54"/>
    <w:rsid w:val="00C66BA2"/>
    <w:rsid w:val="00C8055C"/>
    <w:rsid w:val="00C95985"/>
    <w:rsid w:val="00CC5026"/>
    <w:rsid w:val="00CC68D0"/>
    <w:rsid w:val="00CF5D56"/>
    <w:rsid w:val="00D03F9A"/>
    <w:rsid w:val="00D06D51"/>
    <w:rsid w:val="00D24991"/>
    <w:rsid w:val="00D50255"/>
    <w:rsid w:val="00D66520"/>
    <w:rsid w:val="00D95819"/>
    <w:rsid w:val="00DA61BD"/>
    <w:rsid w:val="00DE34CF"/>
    <w:rsid w:val="00DE697F"/>
    <w:rsid w:val="00DE789B"/>
    <w:rsid w:val="00DF2EF5"/>
    <w:rsid w:val="00E13F3D"/>
    <w:rsid w:val="00E20167"/>
    <w:rsid w:val="00E21A8E"/>
    <w:rsid w:val="00E34898"/>
    <w:rsid w:val="00E92B73"/>
    <w:rsid w:val="00EB09B7"/>
    <w:rsid w:val="00ED1864"/>
    <w:rsid w:val="00EE7D7C"/>
    <w:rsid w:val="00F17E3B"/>
    <w:rsid w:val="00F25D98"/>
    <w:rsid w:val="00F300FB"/>
    <w:rsid w:val="00F3073C"/>
    <w:rsid w:val="00F75A3E"/>
    <w:rsid w:val="00F76DDB"/>
    <w:rsid w:val="00F94A11"/>
    <w:rsid w:val="00FA57E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2D03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AB06F3"/>
    <w:rPr>
      <w:rFonts w:ascii="Arial" w:hAnsi="Arial"/>
      <w:sz w:val="32"/>
      <w:lang w:val="en-GB" w:eastAsia="en-US"/>
    </w:rPr>
  </w:style>
  <w:style w:type="character" w:customStyle="1" w:styleId="B1Zchn">
    <w:name w:val="B1 Zchn"/>
    <w:link w:val="B1"/>
    <w:rsid w:val="00AB06F3"/>
    <w:rPr>
      <w:rFonts w:ascii="Times New Roman" w:hAnsi="Times New Roman"/>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AB06F3"/>
    <w:rPr>
      <w:rFonts w:ascii="Arial" w:hAnsi="Arial"/>
      <w:sz w:val="36"/>
      <w:lang w:val="en-GB" w:eastAsia="en-US"/>
    </w:rPr>
  </w:style>
  <w:style w:type="character" w:customStyle="1" w:styleId="THChar">
    <w:name w:val="TH Char"/>
    <w:link w:val="TH"/>
    <w:rsid w:val="005A7AA8"/>
    <w:rPr>
      <w:rFonts w:ascii="Arial" w:hAnsi="Arial"/>
      <w:b/>
      <w:lang w:val="en-GB" w:eastAsia="en-US"/>
    </w:rPr>
  </w:style>
  <w:style w:type="character" w:customStyle="1" w:styleId="TAHCar">
    <w:name w:val="TAH Car"/>
    <w:link w:val="TAH"/>
    <w:rsid w:val="005A7AA8"/>
    <w:rPr>
      <w:rFonts w:ascii="Arial" w:hAnsi="Arial"/>
      <w:b/>
      <w:sz w:val="18"/>
      <w:lang w:val="en-GB" w:eastAsia="en-US"/>
    </w:rPr>
  </w:style>
  <w:style w:type="character" w:styleId="af1">
    <w:name w:val="Placeholder Text"/>
    <w:basedOn w:val="a0"/>
    <w:uiPriority w:val="99"/>
    <w:semiHidden/>
    <w:rsid w:val="006764F7"/>
    <w:rPr>
      <w:color w:val="808080"/>
    </w:rPr>
  </w:style>
  <w:style w:type="character" w:customStyle="1" w:styleId="TACChar">
    <w:name w:val="TAC Char"/>
    <w:link w:val="TAC"/>
    <w:rsid w:val="00C05461"/>
    <w:rPr>
      <w:rFonts w:ascii="Arial" w:hAnsi="Arial"/>
      <w:sz w:val="18"/>
      <w:lang w:val="en-GB" w:eastAsia="en-US"/>
    </w:rPr>
  </w:style>
  <w:style w:type="paragraph" w:styleId="af2">
    <w:name w:val="Revision"/>
    <w:hidden/>
    <w:uiPriority w:val="99"/>
    <w:semiHidden/>
    <w:rsid w:val="000C60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file:///C:\Users\ktakeda\AppData\Local\Microsoft\Windows\INetCache\Docs\R1-2004380.zip" TargetMode="External"/><Relationship Id="rId2" Type="http://schemas.openxmlformats.org/officeDocument/2006/relationships/customXml" Target="../customXml/item1.xml"/><Relationship Id="rId16" Type="http://schemas.openxmlformats.org/officeDocument/2006/relationships/hyperlink" Target="file:///C:\Users\ktakeda\AppData\Local\Microsoft\Windows\INetCache\Docs\R1-2004380.zip"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ile:///C:\Users\ktakeda\AppData\Local\Microsoft\Windows\INetCache\Docs\R1-2004380.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B55FF-4FA1-4B64-BA65-58649ACF4B44}">
  <ds:schemaRefs>
    <ds:schemaRef ds:uri="http://schemas.microsoft.com/sharepoint/v3/contenttype/forms"/>
  </ds:schemaRefs>
</ds:datastoreItem>
</file>

<file path=customXml/itemProps2.xml><?xml version="1.0" encoding="utf-8"?>
<ds:datastoreItem xmlns:ds="http://schemas.openxmlformats.org/officeDocument/2006/customXml" ds:itemID="{6694CA22-2521-4643-B9E4-50463D8FB3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996A61-6652-4E9B-9D60-A0101ADC0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23F9A-F2C1-4211-AD2A-23D15F012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4</Pages>
  <Words>1279</Words>
  <Characters>7291</Characters>
  <Application>Microsoft Office Word</Application>
  <DocSecurity>0</DocSecurity>
  <Lines>60</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Shohei Yoshioka</cp:lastModifiedBy>
  <cp:revision>39</cp:revision>
  <cp:lastPrinted>1899-12-31T23:00:00Z</cp:lastPrinted>
  <dcterms:created xsi:type="dcterms:W3CDTF">2020-08-05T03:19:00Z</dcterms:created>
  <dcterms:modified xsi:type="dcterms:W3CDTF">2020-08-07T10:55:00Z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